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E1325" w14:textId="2DC0FD39" w:rsidR="00E812DC" w:rsidRPr="00E812DC" w:rsidRDefault="00E812DC" w:rsidP="00E812DC">
      <w:pPr>
        <w:pBdr>
          <w:bottom w:val="single" w:sz="4" w:space="1" w:color="auto"/>
        </w:pBdr>
        <w:tabs>
          <w:tab w:val="right" w:pos="9639"/>
        </w:tabs>
        <w:overflowPunct w:val="0"/>
        <w:autoSpaceDE w:val="0"/>
        <w:autoSpaceDN w:val="0"/>
        <w:adjustRightInd w:val="0"/>
        <w:spacing w:after="0"/>
        <w:textAlignment w:val="baseline"/>
        <w:rPr>
          <w:rFonts w:ascii="Arial" w:eastAsia="MS Mincho" w:hAnsi="Arial" w:cs="Arial"/>
          <w:b/>
          <w:sz w:val="24"/>
          <w:szCs w:val="24"/>
          <w:lang w:eastAsia="ja-JP"/>
        </w:rPr>
      </w:pPr>
      <w:r w:rsidRPr="00E812DC">
        <w:rPr>
          <w:rFonts w:ascii="Arial" w:eastAsia="MS Mincho" w:hAnsi="Arial" w:cs="Arial"/>
          <w:b/>
          <w:sz w:val="24"/>
          <w:szCs w:val="24"/>
          <w:lang w:eastAsia="ja-JP"/>
        </w:rPr>
        <w:t xml:space="preserve">3GPP TSG SA WG 1 Meeting #100 </w:t>
      </w:r>
      <w:r w:rsidRPr="00E812DC">
        <w:rPr>
          <w:rFonts w:ascii="Arial" w:eastAsia="MS Mincho" w:hAnsi="Arial" w:cs="Arial"/>
          <w:b/>
          <w:sz w:val="24"/>
          <w:szCs w:val="24"/>
          <w:lang w:eastAsia="ja-JP"/>
        </w:rPr>
        <w:tab/>
      </w:r>
      <w:r w:rsidR="005F176B" w:rsidRPr="005F176B">
        <w:rPr>
          <w:rFonts w:ascii="Arial" w:eastAsia="MS Mincho" w:hAnsi="Arial" w:cs="Arial"/>
          <w:b/>
          <w:sz w:val="24"/>
          <w:szCs w:val="24"/>
          <w:lang w:eastAsia="ja-JP"/>
        </w:rPr>
        <w:t>S1-223199</w:t>
      </w:r>
    </w:p>
    <w:p w14:paraId="7A83032D" w14:textId="7F115E7C" w:rsidR="001C1613" w:rsidRPr="00381662" w:rsidRDefault="00E812DC" w:rsidP="00E812DC">
      <w:pPr>
        <w:pBdr>
          <w:bottom w:val="single" w:sz="4" w:space="1" w:color="auto"/>
        </w:pBdr>
        <w:tabs>
          <w:tab w:val="right" w:pos="9639"/>
        </w:tabs>
        <w:rPr>
          <w:rFonts w:ascii="Arial" w:hAnsi="Arial" w:cs="Arial"/>
          <w:b/>
        </w:rPr>
      </w:pPr>
      <w:r w:rsidRPr="00E812DC">
        <w:rPr>
          <w:rFonts w:ascii="Arial" w:eastAsia="MS Mincho" w:hAnsi="Arial" w:cs="Arial"/>
          <w:b/>
          <w:sz w:val="24"/>
          <w:szCs w:val="24"/>
          <w:lang w:eastAsia="ja-JP"/>
        </w:rPr>
        <w:t>Toulouse, France, 14 – 18 November 2022</w:t>
      </w:r>
      <w:r w:rsidRPr="00E812DC">
        <w:rPr>
          <w:rFonts w:ascii="Arial" w:eastAsia="MS Mincho" w:hAnsi="Arial" w:cs="Arial"/>
          <w:b/>
          <w:sz w:val="24"/>
          <w:szCs w:val="24"/>
          <w:lang w:eastAsia="ja-JP"/>
        </w:rPr>
        <w:tab/>
      </w:r>
      <w:r w:rsidRPr="00E812DC">
        <w:rPr>
          <w:rFonts w:ascii="Arial" w:eastAsia="MS Mincho" w:hAnsi="Arial" w:cs="Arial"/>
          <w:i/>
          <w:sz w:val="24"/>
          <w:szCs w:val="24"/>
          <w:lang w:eastAsia="ja-JP"/>
        </w:rPr>
        <w:t>(revision of S1-22xxxx)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381662"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Pr="00381662" w:rsidRDefault="001C1613" w:rsidP="00FC5DEC">
            <w:pPr>
              <w:pStyle w:val="CRCoverPage"/>
              <w:spacing w:after="0"/>
              <w:jc w:val="right"/>
              <w:rPr>
                <w:i/>
              </w:rPr>
            </w:pPr>
            <w:r w:rsidRPr="00381662">
              <w:rPr>
                <w:i/>
                <w:sz w:val="14"/>
              </w:rPr>
              <w:t>CR-Form-v12.1</w:t>
            </w:r>
          </w:p>
        </w:tc>
      </w:tr>
      <w:tr w:rsidR="001C1613" w:rsidRPr="00381662" w14:paraId="7F860C71" w14:textId="77777777" w:rsidTr="00FC5DEC">
        <w:tc>
          <w:tcPr>
            <w:tcW w:w="9641" w:type="dxa"/>
            <w:gridSpan w:val="9"/>
            <w:tcBorders>
              <w:left w:val="single" w:sz="4" w:space="0" w:color="auto"/>
              <w:right w:val="single" w:sz="4" w:space="0" w:color="auto"/>
            </w:tcBorders>
          </w:tcPr>
          <w:p w14:paraId="190F6AEF" w14:textId="77777777" w:rsidR="001C1613" w:rsidRPr="00381662" w:rsidRDefault="001C1613" w:rsidP="00FC5DEC">
            <w:pPr>
              <w:pStyle w:val="CRCoverPage"/>
              <w:spacing w:after="0"/>
              <w:jc w:val="center"/>
            </w:pPr>
            <w:r w:rsidRPr="00381662">
              <w:rPr>
                <w:b/>
                <w:sz w:val="32"/>
              </w:rPr>
              <w:t>CHANGE REQUEST</w:t>
            </w:r>
          </w:p>
        </w:tc>
      </w:tr>
      <w:tr w:rsidR="001C1613" w:rsidRPr="00381662" w14:paraId="6FB7435D" w14:textId="77777777" w:rsidTr="00FC5DEC">
        <w:tc>
          <w:tcPr>
            <w:tcW w:w="9641" w:type="dxa"/>
            <w:gridSpan w:val="9"/>
            <w:tcBorders>
              <w:left w:val="single" w:sz="4" w:space="0" w:color="auto"/>
              <w:right w:val="single" w:sz="4" w:space="0" w:color="auto"/>
            </w:tcBorders>
          </w:tcPr>
          <w:p w14:paraId="54983F0A" w14:textId="77777777" w:rsidR="001C1613" w:rsidRPr="00381662" w:rsidRDefault="001C1613" w:rsidP="00FC5DEC">
            <w:pPr>
              <w:pStyle w:val="CRCoverPage"/>
              <w:spacing w:after="0"/>
              <w:rPr>
                <w:sz w:val="8"/>
                <w:szCs w:val="8"/>
              </w:rPr>
            </w:pPr>
          </w:p>
        </w:tc>
      </w:tr>
      <w:tr w:rsidR="001C1613" w:rsidRPr="00381662" w14:paraId="2B2FBE75" w14:textId="77777777" w:rsidTr="00FC5DEC">
        <w:tc>
          <w:tcPr>
            <w:tcW w:w="142" w:type="dxa"/>
            <w:tcBorders>
              <w:left w:val="single" w:sz="4" w:space="0" w:color="auto"/>
            </w:tcBorders>
          </w:tcPr>
          <w:p w14:paraId="64A033BB" w14:textId="77777777" w:rsidR="001C1613" w:rsidRPr="00381662" w:rsidRDefault="001C1613" w:rsidP="00FC5DEC">
            <w:pPr>
              <w:pStyle w:val="CRCoverPage"/>
              <w:spacing w:after="0"/>
              <w:jc w:val="right"/>
            </w:pPr>
          </w:p>
        </w:tc>
        <w:tc>
          <w:tcPr>
            <w:tcW w:w="1559" w:type="dxa"/>
            <w:shd w:val="pct30" w:color="FFFF00" w:fill="auto"/>
          </w:tcPr>
          <w:p w14:paraId="70ED6AF7" w14:textId="2D2127D0" w:rsidR="001C1613" w:rsidRPr="00381662" w:rsidRDefault="00FD537F" w:rsidP="0006725F">
            <w:pPr>
              <w:pStyle w:val="CRCoverPage"/>
              <w:spacing w:after="0"/>
              <w:jc w:val="right"/>
              <w:rPr>
                <w:b/>
                <w:sz w:val="28"/>
              </w:rPr>
            </w:pPr>
            <w:fldSimple w:instr=" DOCPROPERTY  Spec#  \* MERGEFORMAT ">
              <w:r w:rsidR="0006725F" w:rsidRPr="00381662">
                <w:rPr>
                  <w:b/>
                  <w:sz w:val="28"/>
                </w:rPr>
                <w:t>22.</w:t>
              </w:r>
              <w:r w:rsidR="00DA4B95">
                <w:rPr>
                  <w:b/>
                  <w:sz w:val="28"/>
                </w:rPr>
                <w:t>261</w:t>
              </w:r>
            </w:fldSimple>
          </w:p>
        </w:tc>
        <w:tc>
          <w:tcPr>
            <w:tcW w:w="709" w:type="dxa"/>
          </w:tcPr>
          <w:p w14:paraId="5F2D845C" w14:textId="77777777" w:rsidR="001C1613" w:rsidRPr="00381662" w:rsidRDefault="001C1613" w:rsidP="00FC5DEC">
            <w:pPr>
              <w:pStyle w:val="CRCoverPage"/>
              <w:spacing w:after="0"/>
              <w:jc w:val="center"/>
            </w:pPr>
            <w:r w:rsidRPr="00381662">
              <w:rPr>
                <w:b/>
                <w:sz w:val="28"/>
              </w:rPr>
              <w:t>CR</w:t>
            </w:r>
          </w:p>
        </w:tc>
        <w:tc>
          <w:tcPr>
            <w:tcW w:w="1276" w:type="dxa"/>
            <w:shd w:val="pct30" w:color="FFFF00" w:fill="auto"/>
          </w:tcPr>
          <w:p w14:paraId="703B965C" w14:textId="0707DB5D" w:rsidR="001C1613" w:rsidRPr="0071357C" w:rsidRDefault="005F176B" w:rsidP="00521256">
            <w:pPr>
              <w:pStyle w:val="CRCoverPage"/>
              <w:spacing w:after="0"/>
              <w:jc w:val="right"/>
            </w:pPr>
            <w:r w:rsidRPr="005F176B">
              <w:rPr>
                <w:b/>
                <w:sz w:val="28"/>
              </w:rPr>
              <w:t>0666</w:t>
            </w:r>
            <w:bookmarkStart w:id="0" w:name="_GoBack"/>
            <w:bookmarkEnd w:id="0"/>
          </w:p>
        </w:tc>
        <w:tc>
          <w:tcPr>
            <w:tcW w:w="709" w:type="dxa"/>
          </w:tcPr>
          <w:p w14:paraId="39043890" w14:textId="77777777" w:rsidR="001C1613" w:rsidRPr="00381662" w:rsidRDefault="001C1613" w:rsidP="00FC5DEC">
            <w:pPr>
              <w:pStyle w:val="CRCoverPage"/>
              <w:tabs>
                <w:tab w:val="right" w:pos="625"/>
              </w:tabs>
              <w:spacing w:after="0"/>
              <w:jc w:val="center"/>
            </w:pPr>
            <w:r w:rsidRPr="00381662">
              <w:rPr>
                <w:b/>
                <w:bCs/>
                <w:sz w:val="28"/>
              </w:rPr>
              <w:t>rev</w:t>
            </w:r>
          </w:p>
        </w:tc>
        <w:tc>
          <w:tcPr>
            <w:tcW w:w="992" w:type="dxa"/>
            <w:shd w:val="pct30" w:color="FFFF00" w:fill="auto"/>
          </w:tcPr>
          <w:p w14:paraId="71FAD0F0" w14:textId="3D52132C" w:rsidR="001C1613" w:rsidRPr="00381662" w:rsidRDefault="001C1613" w:rsidP="0006725F">
            <w:pPr>
              <w:pStyle w:val="CRCoverPage"/>
              <w:spacing w:after="0"/>
              <w:jc w:val="center"/>
              <w:rPr>
                <w:b/>
              </w:rPr>
            </w:pPr>
            <w:r w:rsidRPr="00381662">
              <w:rPr>
                <w:sz w:val="18"/>
                <w:szCs w:val="18"/>
              </w:rPr>
              <w:fldChar w:fldCharType="begin"/>
            </w:r>
            <w:r w:rsidRPr="00381662">
              <w:rPr>
                <w:sz w:val="18"/>
                <w:szCs w:val="18"/>
              </w:rPr>
              <w:instrText xml:space="preserve"> DOCPROPERTY  Revision  \* MERGEFORMAT </w:instrText>
            </w:r>
            <w:r w:rsidRPr="00381662">
              <w:rPr>
                <w:sz w:val="18"/>
                <w:szCs w:val="18"/>
              </w:rPr>
              <w:fldChar w:fldCharType="separate"/>
            </w:r>
            <w:r w:rsidR="0006725F" w:rsidRPr="00381662">
              <w:rPr>
                <w:b/>
                <w:sz w:val="24"/>
                <w:szCs w:val="18"/>
              </w:rPr>
              <w:t>-</w:t>
            </w:r>
            <w:r w:rsidRPr="00381662">
              <w:rPr>
                <w:b/>
                <w:sz w:val="24"/>
                <w:szCs w:val="18"/>
              </w:rPr>
              <w:fldChar w:fldCharType="end"/>
            </w:r>
          </w:p>
        </w:tc>
        <w:tc>
          <w:tcPr>
            <w:tcW w:w="2410" w:type="dxa"/>
          </w:tcPr>
          <w:p w14:paraId="3E2E8538" w14:textId="77777777" w:rsidR="001C1613" w:rsidRPr="00381662" w:rsidRDefault="001C1613" w:rsidP="00FC5DEC">
            <w:pPr>
              <w:pStyle w:val="CRCoverPage"/>
              <w:tabs>
                <w:tab w:val="right" w:pos="1825"/>
              </w:tabs>
              <w:spacing w:after="0"/>
              <w:jc w:val="center"/>
            </w:pPr>
            <w:r w:rsidRPr="00381662">
              <w:rPr>
                <w:b/>
                <w:sz w:val="28"/>
                <w:szCs w:val="28"/>
              </w:rPr>
              <w:t>Current version:</w:t>
            </w:r>
          </w:p>
        </w:tc>
        <w:tc>
          <w:tcPr>
            <w:tcW w:w="1701" w:type="dxa"/>
            <w:shd w:val="pct30" w:color="FFFF00" w:fill="auto"/>
          </w:tcPr>
          <w:p w14:paraId="19B97CE7" w14:textId="2C57FF73" w:rsidR="001C1613" w:rsidRPr="00381662" w:rsidRDefault="00FD537F" w:rsidP="0006725F">
            <w:pPr>
              <w:pStyle w:val="CRCoverPage"/>
              <w:spacing w:after="0"/>
              <w:jc w:val="center"/>
              <w:rPr>
                <w:sz w:val="28"/>
              </w:rPr>
            </w:pPr>
            <w:fldSimple w:instr=" DOCPROPERTY  Version  \* MERGEFORMAT ">
              <w:r w:rsidR="006D1FAB">
                <w:rPr>
                  <w:b/>
                  <w:sz w:val="28"/>
                </w:rPr>
                <w:t>19</w:t>
              </w:r>
              <w:r w:rsidR="0006725F" w:rsidRPr="00381662">
                <w:rPr>
                  <w:b/>
                  <w:sz w:val="28"/>
                </w:rPr>
                <w:t>.</w:t>
              </w:r>
            </w:fldSimple>
            <w:r w:rsidR="006D1FAB">
              <w:rPr>
                <w:b/>
                <w:sz w:val="28"/>
              </w:rPr>
              <w:t>0</w:t>
            </w:r>
            <w:r w:rsidR="0006725F" w:rsidRPr="00381662">
              <w:rPr>
                <w:b/>
                <w:sz w:val="28"/>
              </w:rPr>
              <w:t>.0</w:t>
            </w:r>
          </w:p>
        </w:tc>
        <w:tc>
          <w:tcPr>
            <w:tcW w:w="143" w:type="dxa"/>
            <w:tcBorders>
              <w:right w:val="single" w:sz="4" w:space="0" w:color="auto"/>
            </w:tcBorders>
          </w:tcPr>
          <w:p w14:paraId="7BF96F4C" w14:textId="77777777" w:rsidR="001C1613" w:rsidRPr="00381662" w:rsidRDefault="001C1613" w:rsidP="00FC5DEC">
            <w:pPr>
              <w:pStyle w:val="CRCoverPage"/>
              <w:spacing w:after="0"/>
            </w:pPr>
          </w:p>
        </w:tc>
      </w:tr>
      <w:tr w:rsidR="001C1613" w:rsidRPr="00381662" w14:paraId="5D83B6E7" w14:textId="77777777" w:rsidTr="00FC5DEC">
        <w:tc>
          <w:tcPr>
            <w:tcW w:w="9641" w:type="dxa"/>
            <w:gridSpan w:val="9"/>
            <w:tcBorders>
              <w:left w:val="single" w:sz="4" w:space="0" w:color="auto"/>
              <w:right w:val="single" w:sz="4" w:space="0" w:color="auto"/>
            </w:tcBorders>
          </w:tcPr>
          <w:p w14:paraId="61AA4E1E" w14:textId="77777777" w:rsidR="001C1613" w:rsidRPr="00381662" w:rsidRDefault="001C1613" w:rsidP="00FC5DEC">
            <w:pPr>
              <w:pStyle w:val="CRCoverPage"/>
              <w:spacing w:after="0"/>
            </w:pPr>
          </w:p>
        </w:tc>
      </w:tr>
      <w:tr w:rsidR="001C1613" w:rsidRPr="00381662" w14:paraId="7E385E59" w14:textId="77777777" w:rsidTr="00FC5DEC">
        <w:tc>
          <w:tcPr>
            <w:tcW w:w="9641" w:type="dxa"/>
            <w:gridSpan w:val="9"/>
            <w:tcBorders>
              <w:top w:val="single" w:sz="4" w:space="0" w:color="auto"/>
            </w:tcBorders>
          </w:tcPr>
          <w:p w14:paraId="210CAC3D" w14:textId="77777777" w:rsidR="001C1613" w:rsidRPr="00381662" w:rsidRDefault="001C1613" w:rsidP="00FC5DEC">
            <w:pPr>
              <w:pStyle w:val="CRCoverPage"/>
              <w:spacing w:after="0"/>
              <w:jc w:val="center"/>
              <w:rPr>
                <w:rFonts w:cs="Arial"/>
                <w:i/>
              </w:rPr>
            </w:pPr>
            <w:r w:rsidRPr="00381662">
              <w:rPr>
                <w:rFonts w:cs="Arial"/>
                <w:i/>
              </w:rPr>
              <w:t xml:space="preserve">For </w:t>
            </w:r>
            <w:hyperlink w:history="1">
              <w:r w:rsidRPr="00381662">
                <w:rPr>
                  <w:rStyle w:val="Hyperlink"/>
                  <w:rFonts w:cs="Arial"/>
                  <w:b/>
                  <w:i/>
                  <w:color w:val="FF0000"/>
                </w:rPr>
                <w:t>HE</w:t>
              </w:r>
              <w:bookmarkStart w:id="1" w:name="_Hlt497126619"/>
              <w:r w:rsidRPr="00381662">
                <w:rPr>
                  <w:rStyle w:val="Hyperlink"/>
                  <w:rFonts w:cs="Arial"/>
                  <w:b/>
                  <w:i/>
                  <w:color w:val="FF0000"/>
                </w:rPr>
                <w:t>L</w:t>
              </w:r>
              <w:bookmarkEnd w:id="1"/>
              <w:r w:rsidRPr="00381662">
                <w:rPr>
                  <w:rStyle w:val="Hyperlink"/>
                  <w:rFonts w:cs="Arial"/>
                  <w:b/>
                  <w:i/>
                  <w:color w:val="FF0000"/>
                </w:rPr>
                <w:t>P</w:t>
              </w:r>
            </w:hyperlink>
            <w:r w:rsidRPr="00381662">
              <w:rPr>
                <w:rFonts w:cs="Arial"/>
                <w:b/>
                <w:i/>
                <w:color w:val="FF0000"/>
              </w:rPr>
              <w:t xml:space="preserve"> </w:t>
            </w:r>
            <w:r w:rsidRPr="00381662">
              <w:rPr>
                <w:rFonts w:cs="Arial"/>
                <w:i/>
              </w:rPr>
              <w:t xml:space="preserve">on using this form: comprehensive instructions can be found at </w:t>
            </w:r>
            <w:r w:rsidRPr="00381662">
              <w:rPr>
                <w:rFonts w:cs="Arial"/>
                <w:i/>
              </w:rPr>
              <w:br/>
            </w:r>
            <w:hyperlink w:history="1">
              <w:r w:rsidRPr="00381662">
                <w:rPr>
                  <w:rStyle w:val="Hyperlink"/>
                  <w:rFonts w:cs="Arial"/>
                  <w:i/>
                </w:rPr>
                <w:t>http://www.3gpp.org/Change-Requests</w:t>
              </w:r>
            </w:hyperlink>
            <w:r w:rsidRPr="00381662">
              <w:rPr>
                <w:rFonts w:cs="Arial"/>
                <w:i/>
              </w:rPr>
              <w:t>.</w:t>
            </w:r>
          </w:p>
        </w:tc>
      </w:tr>
      <w:tr w:rsidR="001C1613" w:rsidRPr="00381662" w14:paraId="34BFB54C" w14:textId="77777777" w:rsidTr="00FC5DEC">
        <w:tc>
          <w:tcPr>
            <w:tcW w:w="9641" w:type="dxa"/>
            <w:gridSpan w:val="9"/>
          </w:tcPr>
          <w:p w14:paraId="53887364" w14:textId="77777777" w:rsidR="001C1613" w:rsidRPr="00381662" w:rsidRDefault="001C1613" w:rsidP="00FC5DEC">
            <w:pPr>
              <w:pStyle w:val="CRCoverPage"/>
              <w:spacing w:after="0"/>
              <w:rPr>
                <w:sz w:val="8"/>
                <w:szCs w:val="8"/>
              </w:rPr>
            </w:pPr>
          </w:p>
        </w:tc>
      </w:tr>
    </w:tbl>
    <w:p w14:paraId="399AE2A7" w14:textId="77777777" w:rsidR="001C1613" w:rsidRPr="00381662"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381662" w14:paraId="169AD3BB" w14:textId="77777777" w:rsidTr="00FC5DEC">
        <w:tc>
          <w:tcPr>
            <w:tcW w:w="2835" w:type="dxa"/>
          </w:tcPr>
          <w:p w14:paraId="05F5E36F" w14:textId="77777777" w:rsidR="001C1613" w:rsidRPr="00381662" w:rsidRDefault="001C1613" w:rsidP="00FC5DEC">
            <w:pPr>
              <w:pStyle w:val="CRCoverPage"/>
              <w:tabs>
                <w:tab w:val="right" w:pos="2751"/>
              </w:tabs>
              <w:spacing w:after="0"/>
              <w:rPr>
                <w:b/>
                <w:i/>
              </w:rPr>
            </w:pPr>
            <w:r w:rsidRPr="00381662">
              <w:rPr>
                <w:b/>
                <w:i/>
              </w:rPr>
              <w:t>Proposed change affects:</w:t>
            </w:r>
          </w:p>
        </w:tc>
        <w:tc>
          <w:tcPr>
            <w:tcW w:w="1418" w:type="dxa"/>
          </w:tcPr>
          <w:p w14:paraId="4522C6BB" w14:textId="77777777" w:rsidR="001C1613" w:rsidRPr="00381662" w:rsidRDefault="001C1613" w:rsidP="00FC5DEC">
            <w:pPr>
              <w:pStyle w:val="CRCoverPage"/>
              <w:spacing w:after="0"/>
              <w:jc w:val="right"/>
            </w:pPr>
            <w:r w:rsidRPr="0038166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Pr="00381662" w:rsidRDefault="001C1613" w:rsidP="00FC5DEC">
            <w:pPr>
              <w:pStyle w:val="CRCoverPage"/>
              <w:spacing w:after="0"/>
              <w:jc w:val="center"/>
              <w:rPr>
                <w:b/>
                <w:caps/>
              </w:rPr>
            </w:pPr>
          </w:p>
        </w:tc>
        <w:tc>
          <w:tcPr>
            <w:tcW w:w="709" w:type="dxa"/>
            <w:tcBorders>
              <w:left w:val="single" w:sz="4" w:space="0" w:color="auto"/>
            </w:tcBorders>
          </w:tcPr>
          <w:p w14:paraId="390631B0" w14:textId="77777777" w:rsidR="001C1613" w:rsidRPr="00381662" w:rsidRDefault="001C1613" w:rsidP="00FC5DEC">
            <w:pPr>
              <w:pStyle w:val="CRCoverPage"/>
              <w:spacing w:after="0"/>
              <w:jc w:val="right"/>
              <w:rPr>
                <w:u w:val="single"/>
              </w:rPr>
            </w:pPr>
            <w:r w:rsidRPr="0038166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263DD96F" w:rsidR="001C1613" w:rsidRPr="00381662" w:rsidRDefault="001C1613" w:rsidP="00FC5DEC">
            <w:pPr>
              <w:pStyle w:val="CRCoverPage"/>
              <w:spacing w:after="0"/>
              <w:jc w:val="center"/>
              <w:rPr>
                <w:b/>
                <w:caps/>
              </w:rPr>
            </w:pPr>
          </w:p>
        </w:tc>
        <w:tc>
          <w:tcPr>
            <w:tcW w:w="2126" w:type="dxa"/>
          </w:tcPr>
          <w:p w14:paraId="315FD82C" w14:textId="77777777" w:rsidR="001C1613" w:rsidRPr="00381662" w:rsidRDefault="001C1613" w:rsidP="00FC5DEC">
            <w:pPr>
              <w:pStyle w:val="CRCoverPage"/>
              <w:spacing w:after="0"/>
              <w:jc w:val="right"/>
              <w:rPr>
                <w:u w:val="single"/>
              </w:rPr>
            </w:pPr>
            <w:r w:rsidRPr="0038166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68D4FDD" w:rsidR="001C1613" w:rsidRPr="00381662" w:rsidRDefault="001C1613" w:rsidP="00FC5DEC">
            <w:pPr>
              <w:pStyle w:val="CRCoverPage"/>
              <w:spacing w:after="0"/>
              <w:jc w:val="center"/>
              <w:rPr>
                <w:b/>
                <w:caps/>
              </w:rPr>
            </w:pPr>
          </w:p>
        </w:tc>
        <w:tc>
          <w:tcPr>
            <w:tcW w:w="1418" w:type="dxa"/>
            <w:tcBorders>
              <w:left w:val="nil"/>
            </w:tcBorders>
          </w:tcPr>
          <w:p w14:paraId="038FCBC2" w14:textId="77777777" w:rsidR="001C1613" w:rsidRPr="00381662" w:rsidRDefault="001C1613" w:rsidP="00FC5DEC">
            <w:pPr>
              <w:pStyle w:val="CRCoverPage"/>
              <w:spacing w:after="0"/>
              <w:jc w:val="right"/>
            </w:pPr>
            <w:r w:rsidRPr="0038166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2DCB37FD" w:rsidR="001C1613" w:rsidRPr="00381662" w:rsidRDefault="001C1613" w:rsidP="00FC5DEC">
            <w:pPr>
              <w:pStyle w:val="CRCoverPage"/>
              <w:spacing w:after="0"/>
              <w:jc w:val="center"/>
              <w:rPr>
                <w:b/>
                <w:bCs/>
                <w:caps/>
              </w:rPr>
            </w:pPr>
          </w:p>
        </w:tc>
      </w:tr>
    </w:tbl>
    <w:p w14:paraId="4CB95A44" w14:textId="77777777" w:rsidR="001C1613" w:rsidRPr="00381662"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381662" w14:paraId="1857D949" w14:textId="77777777" w:rsidTr="00FC5DEC">
        <w:tc>
          <w:tcPr>
            <w:tcW w:w="9640" w:type="dxa"/>
            <w:gridSpan w:val="11"/>
          </w:tcPr>
          <w:p w14:paraId="7DC8B86B" w14:textId="77777777" w:rsidR="001C1613" w:rsidRPr="00381662" w:rsidRDefault="001C1613" w:rsidP="00FC5DEC">
            <w:pPr>
              <w:pStyle w:val="CRCoverPage"/>
              <w:spacing w:after="0"/>
              <w:rPr>
                <w:sz w:val="8"/>
                <w:szCs w:val="8"/>
              </w:rPr>
            </w:pPr>
          </w:p>
        </w:tc>
      </w:tr>
      <w:tr w:rsidR="001C1613" w:rsidRPr="00381662" w14:paraId="75AA4DEC" w14:textId="77777777" w:rsidTr="00FC5DEC">
        <w:tc>
          <w:tcPr>
            <w:tcW w:w="1843" w:type="dxa"/>
            <w:tcBorders>
              <w:top w:val="single" w:sz="4" w:space="0" w:color="auto"/>
              <w:left w:val="single" w:sz="4" w:space="0" w:color="auto"/>
            </w:tcBorders>
          </w:tcPr>
          <w:p w14:paraId="7D377518" w14:textId="77777777" w:rsidR="001C1613" w:rsidRPr="00381662" w:rsidRDefault="001C1613" w:rsidP="00FC5DEC">
            <w:pPr>
              <w:pStyle w:val="CRCoverPage"/>
              <w:tabs>
                <w:tab w:val="right" w:pos="1759"/>
              </w:tabs>
              <w:spacing w:after="0"/>
              <w:rPr>
                <w:b/>
                <w:i/>
              </w:rPr>
            </w:pPr>
            <w:r w:rsidRPr="00381662">
              <w:rPr>
                <w:b/>
                <w:i/>
              </w:rPr>
              <w:t>Title:</w:t>
            </w:r>
            <w:r w:rsidRPr="00381662">
              <w:rPr>
                <w:b/>
                <w:i/>
              </w:rPr>
              <w:tab/>
            </w:r>
          </w:p>
        </w:tc>
        <w:tc>
          <w:tcPr>
            <w:tcW w:w="7797" w:type="dxa"/>
            <w:gridSpan w:val="10"/>
            <w:tcBorders>
              <w:top w:val="single" w:sz="4" w:space="0" w:color="auto"/>
              <w:right w:val="single" w:sz="4" w:space="0" w:color="auto"/>
            </w:tcBorders>
            <w:shd w:val="pct30" w:color="FFFF00" w:fill="auto"/>
          </w:tcPr>
          <w:p w14:paraId="53942708" w14:textId="099D83EF" w:rsidR="001C1613" w:rsidRPr="00381662" w:rsidRDefault="00BA3D2E" w:rsidP="00C24B5F">
            <w:pPr>
              <w:pStyle w:val="CRCoverPage"/>
              <w:spacing w:after="0"/>
              <w:ind w:left="100"/>
            </w:pPr>
            <w:r>
              <w:t xml:space="preserve">Editorial </w:t>
            </w:r>
            <w:r w:rsidR="00521256">
              <w:t>C</w:t>
            </w:r>
            <w:r w:rsidR="0071357C">
              <w:t xml:space="preserve">orrections to </w:t>
            </w:r>
            <w:r w:rsidR="002858D1">
              <w:t xml:space="preserve">Annexes in </w:t>
            </w:r>
            <w:r w:rsidR="0071357C">
              <w:t>TS 22.</w:t>
            </w:r>
            <w:r w:rsidR="00521256">
              <w:t>261</w:t>
            </w:r>
          </w:p>
        </w:tc>
      </w:tr>
      <w:tr w:rsidR="001C1613" w:rsidRPr="00381662" w14:paraId="54BD0617" w14:textId="77777777" w:rsidTr="00FC5DEC">
        <w:tc>
          <w:tcPr>
            <w:tcW w:w="1843" w:type="dxa"/>
            <w:tcBorders>
              <w:left w:val="single" w:sz="4" w:space="0" w:color="auto"/>
            </w:tcBorders>
          </w:tcPr>
          <w:p w14:paraId="217C45C8" w14:textId="77777777" w:rsidR="001C1613" w:rsidRPr="00381662" w:rsidRDefault="001C1613" w:rsidP="00FC5DEC">
            <w:pPr>
              <w:pStyle w:val="CRCoverPage"/>
              <w:spacing w:after="0"/>
              <w:rPr>
                <w:b/>
                <w:i/>
                <w:sz w:val="8"/>
                <w:szCs w:val="8"/>
              </w:rPr>
            </w:pPr>
          </w:p>
        </w:tc>
        <w:tc>
          <w:tcPr>
            <w:tcW w:w="7797" w:type="dxa"/>
            <w:gridSpan w:val="10"/>
            <w:tcBorders>
              <w:right w:val="single" w:sz="4" w:space="0" w:color="auto"/>
            </w:tcBorders>
          </w:tcPr>
          <w:p w14:paraId="378DC4A0" w14:textId="77777777" w:rsidR="001C1613" w:rsidRPr="00381662" w:rsidRDefault="001C1613" w:rsidP="00FC5DEC">
            <w:pPr>
              <w:pStyle w:val="CRCoverPage"/>
              <w:spacing w:after="0"/>
              <w:rPr>
                <w:sz w:val="8"/>
                <w:szCs w:val="8"/>
              </w:rPr>
            </w:pPr>
          </w:p>
        </w:tc>
      </w:tr>
      <w:tr w:rsidR="001C1613" w:rsidRPr="00381662" w14:paraId="7E38865A" w14:textId="77777777" w:rsidTr="00FC5DEC">
        <w:tc>
          <w:tcPr>
            <w:tcW w:w="1843" w:type="dxa"/>
            <w:tcBorders>
              <w:left w:val="single" w:sz="4" w:space="0" w:color="auto"/>
            </w:tcBorders>
          </w:tcPr>
          <w:p w14:paraId="729F83A2" w14:textId="77777777" w:rsidR="001C1613" w:rsidRPr="00381662" w:rsidRDefault="001C1613" w:rsidP="00FC5DEC">
            <w:pPr>
              <w:pStyle w:val="CRCoverPage"/>
              <w:tabs>
                <w:tab w:val="right" w:pos="1759"/>
              </w:tabs>
              <w:spacing w:after="0"/>
              <w:rPr>
                <w:b/>
                <w:i/>
              </w:rPr>
            </w:pPr>
            <w:r w:rsidRPr="00381662">
              <w:rPr>
                <w:b/>
                <w:i/>
              </w:rPr>
              <w:t>Source to WG:</w:t>
            </w:r>
          </w:p>
        </w:tc>
        <w:tc>
          <w:tcPr>
            <w:tcW w:w="7797" w:type="dxa"/>
            <w:gridSpan w:val="10"/>
            <w:tcBorders>
              <w:right w:val="single" w:sz="4" w:space="0" w:color="auto"/>
            </w:tcBorders>
            <w:shd w:val="pct30" w:color="FFFF00" w:fill="auto"/>
          </w:tcPr>
          <w:p w14:paraId="6C89D18A" w14:textId="5C64FF40" w:rsidR="001C1613" w:rsidRPr="00381662" w:rsidRDefault="0071357C" w:rsidP="0006725F">
            <w:pPr>
              <w:pStyle w:val="CRCoverPage"/>
              <w:spacing w:after="0"/>
              <w:ind w:left="100"/>
            </w:pPr>
            <w:r>
              <w:t>Huawei</w:t>
            </w:r>
            <w:r w:rsidR="004D35DF">
              <w:fldChar w:fldCharType="begin"/>
            </w:r>
            <w:r w:rsidR="004D35DF">
              <w:instrText xml:space="preserve"> DOCPROPERTY  SourceIfWg  \* MERGEFORMAT </w:instrText>
            </w:r>
            <w:r w:rsidR="004D35DF">
              <w:fldChar w:fldCharType="end"/>
            </w:r>
          </w:p>
        </w:tc>
      </w:tr>
      <w:tr w:rsidR="001C1613" w:rsidRPr="00381662" w14:paraId="69570544" w14:textId="77777777" w:rsidTr="00FC5DEC">
        <w:tc>
          <w:tcPr>
            <w:tcW w:w="1843" w:type="dxa"/>
            <w:tcBorders>
              <w:left w:val="single" w:sz="4" w:space="0" w:color="auto"/>
            </w:tcBorders>
          </w:tcPr>
          <w:p w14:paraId="59872833" w14:textId="77777777" w:rsidR="001C1613" w:rsidRPr="00381662" w:rsidRDefault="001C1613" w:rsidP="00FC5DEC">
            <w:pPr>
              <w:pStyle w:val="CRCoverPage"/>
              <w:tabs>
                <w:tab w:val="right" w:pos="1759"/>
              </w:tabs>
              <w:spacing w:after="0"/>
              <w:rPr>
                <w:b/>
                <w:i/>
              </w:rPr>
            </w:pPr>
            <w:r w:rsidRPr="00381662">
              <w:rPr>
                <w:b/>
                <w:i/>
              </w:rPr>
              <w:t>Source to TSG:</w:t>
            </w:r>
          </w:p>
        </w:tc>
        <w:tc>
          <w:tcPr>
            <w:tcW w:w="7797" w:type="dxa"/>
            <w:gridSpan w:val="10"/>
            <w:tcBorders>
              <w:right w:val="single" w:sz="4" w:space="0" w:color="auto"/>
            </w:tcBorders>
            <w:shd w:val="pct30" w:color="FFFF00" w:fill="auto"/>
          </w:tcPr>
          <w:p w14:paraId="311E0FF5" w14:textId="697E2292" w:rsidR="001C1613" w:rsidRPr="00381662" w:rsidRDefault="00FD537F" w:rsidP="009305D2">
            <w:pPr>
              <w:pStyle w:val="CRCoverPage"/>
              <w:spacing w:after="0"/>
              <w:ind w:left="100"/>
            </w:pPr>
            <w:fldSimple w:instr=" DOCPROPERTY  SourceIfTsg  \* MERGEFORMAT ">
              <w:r w:rsidR="0006725F" w:rsidRPr="00381662">
                <w:t>SA</w:t>
              </w:r>
            </w:fldSimple>
            <w:r w:rsidR="009305D2">
              <w:t>1</w:t>
            </w:r>
          </w:p>
        </w:tc>
      </w:tr>
      <w:tr w:rsidR="001C1613" w:rsidRPr="00381662" w14:paraId="699302AB" w14:textId="77777777" w:rsidTr="00FC5DEC">
        <w:tc>
          <w:tcPr>
            <w:tcW w:w="1843" w:type="dxa"/>
            <w:tcBorders>
              <w:left w:val="single" w:sz="4" w:space="0" w:color="auto"/>
            </w:tcBorders>
          </w:tcPr>
          <w:p w14:paraId="4A71E4AF" w14:textId="77777777" w:rsidR="001C1613" w:rsidRPr="00381662" w:rsidRDefault="001C1613" w:rsidP="00FC5DEC">
            <w:pPr>
              <w:pStyle w:val="CRCoverPage"/>
              <w:spacing w:after="0"/>
              <w:rPr>
                <w:b/>
                <w:i/>
                <w:sz w:val="8"/>
                <w:szCs w:val="8"/>
              </w:rPr>
            </w:pPr>
          </w:p>
        </w:tc>
        <w:tc>
          <w:tcPr>
            <w:tcW w:w="7797" w:type="dxa"/>
            <w:gridSpan w:val="10"/>
            <w:tcBorders>
              <w:right w:val="single" w:sz="4" w:space="0" w:color="auto"/>
            </w:tcBorders>
          </w:tcPr>
          <w:p w14:paraId="0E5EE565" w14:textId="77777777" w:rsidR="001C1613" w:rsidRPr="00381662" w:rsidRDefault="001C1613" w:rsidP="00FC5DEC">
            <w:pPr>
              <w:pStyle w:val="CRCoverPage"/>
              <w:spacing w:after="0"/>
              <w:rPr>
                <w:sz w:val="8"/>
                <w:szCs w:val="8"/>
              </w:rPr>
            </w:pPr>
          </w:p>
        </w:tc>
      </w:tr>
      <w:tr w:rsidR="001C1613" w:rsidRPr="00381662" w14:paraId="157BA255" w14:textId="77777777" w:rsidTr="00FC5DEC">
        <w:tc>
          <w:tcPr>
            <w:tcW w:w="1843" w:type="dxa"/>
            <w:tcBorders>
              <w:left w:val="single" w:sz="4" w:space="0" w:color="auto"/>
            </w:tcBorders>
          </w:tcPr>
          <w:p w14:paraId="47DA560D" w14:textId="77777777" w:rsidR="001C1613" w:rsidRPr="00381662" w:rsidRDefault="001C1613" w:rsidP="00FC5DEC">
            <w:pPr>
              <w:pStyle w:val="CRCoverPage"/>
              <w:tabs>
                <w:tab w:val="right" w:pos="1759"/>
              </w:tabs>
              <w:spacing w:after="0"/>
              <w:rPr>
                <w:b/>
                <w:i/>
              </w:rPr>
            </w:pPr>
            <w:r w:rsidRPr="00381662">
              <w:rPr>
                <w:b/>
                <w:i/>
              </w:rPr>
              <w:t>Work item code:</w:t>
            </w:r>
          </w:p>
        </w:tc>
        <w:tc>
          <w:tcPr>
            <w:tcW w:w="3686" w:type="dxa"/>
            <w:gridSpan w:val="5"/>
            <w:shd w:val="pct30" w:color="FFFF00" w:fill="auto"/>
          </w:tcPr>
          <w:p w14:paraId="1E241B33" w14:textId="2618F8AD" w:rsidR="001C1613" w:rsidRPr="0071357C" w:rsidRDefault="009A0E52" w:rsidP="0006725F">
            <w:pPr>
              <w:pStyle w:val="CRCoverPage"/>
              <w:spacing w:after="0"/>
              <w:ind w:left="100"/>
            </w:pPr>
            <w:r>
              <w:t>TEI19</w:t>
            </w:r>
          </w:p>
        </w:tc>
        <w:tc>
          <w:tcPr>
            <w:tcW w:w="567" w:type="dxa"/>
            <w:tcBorders>
              <w:left w:val="nil"/>
            </w:tcBorders>
          </w:tcPr>
          <w:p w14:paraId="6A342B46" w14:textId="77777777" w:rsidR="001C1613" w:rsidRPr="00381662" w:rsidRDefault="001C1613" w:rsidP="00FC5DEC">
            <w:pPr>
              <w:pStyle w:val="CRCoverPage"/>
              <w:spacing w:after="0"/>
              <w:ind w:right="100"/>
            </w:pPr>
          </w:p>
        </w:tc>
        <w:tc>
          <w:tcPr>
            <w:tcW w:w="1417" w:type="dxa"/>
            <w:gridSpan w:val="3"/>
            <w:tcBorders>
              <w:left w:val="nil"/>
            </w:tcBorders>
          </w:tcPr>
          <w:p w14:paraId="6E6CFBA9" w14:textId="77777777" w:rsidR="001C1613" w:rsidRPr="00381662" w:rsidRDefault="001C1613" w:rsidP="00FC5DEC">
            <w:pPr>
              <w:pStyle w:val="CRCoverPage"/>
              <w:spacing w:after="0"/>
              <w:jc w:val="right"/>
            </w:pPr>
            <w:r w:rsidRPr="00381662">
              <w:rPr>
                <w:b/>
                <w:i/>
              </w:rPr>
              <w:t>Date:</w:t>
            </w:r>
          </w:p>
        </w:tc>
        <w:tc>
          <w:tcPr>
            <w:tcW w:w="2127" w:type="dxa"/>
            <w:tcBorders>
              <w:right w:val="single" w:sz="4" w:space="0" w:color="auto"/>
            </w:tcBorders>
            <w:shd w:val="pct30" w:color="FFFF00" w:fill="auto"/>
          </w:tcPr>
          <w:p w14:paraId="65FF7D6D" w14:textId="090228DE" w:rsidR="001C1613" w:rsidRPr="00381662" w:rsidRDefault="00FD537F" w:rsidP="0006725F">
            <w:pPr>
              <w:pStyle w:val="CRCoverPage"/>
              <w:spacing w:after="0"/>
              <w:ind w:left="100"/>
            </w:pPr>
            <w:fldSimple w:instr=" DOCPROPERTY  ResDate  \* MERGEFORMAT ">
              <w:r w:rsidR="0006725F" w:rsidRPr="00381662">
                <w:t>2022-</w:t>
              </w:r>
              <w:r w:rsidR="00521256">
                <w:t>10</w:t>
              </w:r>
              <w:r w:rsidR="0006725F" w:rsidRPr="00381662">
                <w:t>-</w:t>
              </w:r>
              <w:r w:rsidR="00521256">
                <w:t>31</w:t>
              </w:r>
            </w:fldSimple>
          </w:p>
        </w:tc>
      </w:tr>
      <w:tr w:rsidR="001C1613" w:rsidRPr="00381662" w14:paraId="19A2FF93" w14:textId="77777777" w:rsidTr="00FC5DEC">
        <w:tc>
          <w:tcPr>
            <w:tcW w:w="1843" w:type="dxa"/>
            <w:tcBorders>
              <w:left w:val="single" w:sz="4" w:space="0" w:color="auto"/>
            </w:tcBorders>
          </w:tcPr>
          <w:p w14:paraId="430F414A" w14:textId="77777777" w:rsidR="001C1613" w:rsidRPr="00381662" w:rsidRDefault="001C1613" w:rsidP="00FC5DEC">
            <w:pPr>
              <w:pStyle w:val="CRCoverPage"/>
              <w:spacing w:after="0"/>
              <w:rPr>
                <w:b/>
                <w:i/>
                <w:sz w:val="8"/>
                <w:szCs w:val="8"/>
              </w:rPr>
            </w:pPr>
          </w:p>
        </w:tc>
        <w:tc>
          <w:tcPr>
            <w:tcW w:w="1986" w:type="dxa"/>
            <w:gridSpan w:val="4"/>
          </w:tcPr>
          <w:p w14:paraId="3B488661" w14:textId="77777777" w:rsidR="001C1613" w:rsidRPr="00381662" w:rsidRDefault="001C1613" w:rsidP="00FC5DEC">
            <w:pPr>
              <w:pStyle w:val="CRCoverPage"/>
              <w:spacing w:after="0"/>
              <w:rPr>
                <w:sz w:val="8"/>
                <w:szCs w:val="8"/>
              </w:rPr>
            </w:pPr>
          </w:p>
        </w:tc>
        <w:tc>
          <w:tcPr>
            <w:tcW w:w="2267" w:type="dxa"/>
            <w:gridSpan w:val="2"/>
          </w:tcPr>
          <w:p w14:paraId="6858108D" w14:textId="77777777" w:rsidR="001C1613" w:rsidRPr="00381662" w:rsidRDefault="001C1613" w:rsidP="00FC5DEC">
            <w:pPr>
              <w:pStyle w:val="CRCoverPage"/>
              <w:spacing w:after="0"/>
              <w:rPr>
                <w:sz w:val="8"/>
                <w:szCs w:val="8"/>
              </w:rPr>
            </w:pPr>
          </w:p>
        </w:tc>
        <w:tc>
          <w:tcPr>
            <w:tcW w:w="1417" w:type="dxa"/>
            <w:gridSpan w:val="3"/>
          </w:tcPr>
          <w:p w14:paraId="157FDED8" w14:textId="77777777" w:rsidR="001C1613" w:rsidRPr="00381662" w:rsidRDefault="001C1613" w:rsidP="00FC5DEC">
            <w:pPr>
              <w:pStyle w:val="CRCoverPage"/>
              <w:spacing w:after="0"/>
              <w:rPr>
                <w:sz w:val="8"/>
                <w:szCs w:val="8"/>
              </w:rPr>
            </w:pPr>
          </w:p>
        </w:tc>
        <w:tc>
          <w:tcPr>
            <w:tcW w:w="2127" w:type="dxa"/>
            <w:tcBorders>
              <w:right w:val="single" w:sz="4" w:space="0" w:color="auto"/>
            </w:tcBorders>
          </w:tcPr>
          <w:p w14:paraId="6594D457" w14:textId="77777777" w:rsidR="001C1613" w:rsidRPr="00381662" w:rsidRDefault="001C1613" w:rsidP="00FC5DEC">
            <w:pPr>
              <w:pStyle w:val="CRCoverPage"/>
              <w:spacing w:after="0"/>
              <w:rPr>
                <w:sz w:val="8"/>
                <w:szCs w:val="8"/>
              </w:rPr>
            </w:pPr>
          </w:p>
        </w:tc>
      </w:tr>
      <w:tr w:rsidR="001C1613" w:rsidRPr="00381662" w14:paraId="6F1BF41C" w14:textId="77777777" w:rsidTr="00FC5DEC">
        <w:trPr>
          <w:cantSplit/>
        </w:trPr>
        <w:tc>
          <w:tcPr>
            <w:tcW w:w="1843" w:type="dxa"/>
            <w:tcBorders>
              <w:left w:val="single" w:sz="4" w:space="0" w:color="auto"/>
            </w:tcBorders>
          </w:tcPr>
          <w:p w14:paraId="1D336872" w14:textId="77777777" w:rsidR="001C1613" w:rsidRPr="00381662" w:rsidRDefault="001C1613" w:rsidP="00FC5DEC">
            <w:pPr>
              <w:pStyle w:val="CRCoverPage"/>
              <w:tabs>
                <w:tab w:val="right" w:pos="1759"/>
              </w:tabs>
              <w:spacing w:after="0"/>
              <w:rPr>
                <w:b/>
                <w:i/>
              </w:rPr>
            </w:pPr>
            <w:r w:rsidRPr="00381662">
              <w:rPr>
                <w:b/>
                <w:i/>
              </w:rPr>
              <w:t>Category:</w:t>
            </w:r>
          </w:p>
        </w:tc>
        <w:tc>
          <w:tcPr>
            <w:tcW w:w="851" w:type="dxa"/>
            <w:shd w:val="pct30" w:color="FFFF00" w:fill="auto"/>
          </w:tcPr>
          <w:p w14:paraId="583AA02D" w14:textId="7C8457AC" w:rsidR="001C1613" w:rsidRPr="00381662" w:rsidRDefault="009A0E52" w:rsidP="00381662">
            <w:pPr>
              <w:pStyle w:val="CRCoverPage"/>
              <w:spacing w:after="0"/>
              <w:ind w:left="100" w:right="-609"/>
              <w:rPr>
                <w:b/>
              </w:rPr>
            </w:pPr>
            <w:r>
              <w:rPr>
                <w:b/>
              </w:rPr>
              <w:t>D</w:t>
            </w:r>
          </w:p>
        </w:tc>
        <w:tc>
          <w:tcPr>
            <w:tcW w:w="3402" w:type="dxa"/>
            <w:gridSpan w:val="5"/>
            <w:tcBorders>
              <w:left w:val="nil"/>
            </w:tcBorders>
          </w:tcPr>
          <w:p w14:paraId="5C1FB21E" w14:textId="77777777" w:rsidR="001C1613" w:rsidRPr="00381662" w:rsidRDefault="001C1613" w:rsidP="00FC5DEC">
            <w:pPr>
              <w:pStyle w:val="CRCoverPage"/>
              <w:spacing w:after="0"/>
            </w:pPr>
          </w:p>
        </w:tc>
        <w:tc>
          <w:tcPr>
            <w:tcW w:w="1417" w:type="dxa"/>
            <w:gridSpan w:val="3"/>
            <w:tcBorders>
              <w:left w:val="nil"/>
            </w:tcBorders>
          </w:tcPr>
          <w:p w14:paraId="47010596" w14:textId="77777777" w:rsidR="001C1613" w:rsidRPr="00381662" w:rsidRDefault="001C1613" w:rsidP="00FC5DEC">
            <w:pPr>
              <w:pStyle w:val="CRCoverPage"/>
              <w:spacing w:after="0"/>
              <w:jc w:val="right"/>
              <w:rPr>
                <w:b/>
                <w:i/>
              </w:rPr>
            </w:pPr>
            <w:r w:rsidRPr="00381662">
              <w:rPr>
                <w:b/>
                <w:i/>
              </w:rPr>
              <w:t>Release:</w:t>
            </w:r>
          </w:p>
        </w:tc>
        <w:tc>
          <w:tcPr>
            <w:tcW w:w="2127" w:type="dxa"/>
            <w:tcBorders>
              <w:right w:val="single" w:sz="4" w:space="0" w:color="auto"/>
            </w:tcBorders>
            <w:shd w:val="pct30" w:color="FFFF00" w:fill="auto"/>
          </w:tcPr>
          <w:p w14:paraId="0D40196C" w14:textId="4C4846FC" w:rsidR="001C1613" w:rsidRPr="00381662" w:rsidRDefault="00521256" w:rsidP="0006725F">
            <w:pPr>
              <w:pStyle w:val="CRCoverPage"/>
              <w:spacing w:after="0"/>
              <w:ind w:left="100"/>
            </w:pPr>
            <w:r>
              <w:t>Rel-1</w:t>
            </w:r>
            <w:r w:rsidR="00F96583">
              <w:t>9</w:t>
            </w:r>
          </w:p>
        </w:tc>
      </w:tr>
      <w:tr w:rsidR="001C1613" w:rsidRPr="00381662" w14:paraId="4B4A0578" w14:textId="77777777" w:rsidTr="00FC5DEC">
        <w:tc>
          <w:tcPr>
            <w:tcW w:w="1843" w:type="dxa"/>
            <w:tcBorders>
              <w:left w:val="single" w:sz="4" w:space="0" w:color="auto"/>
              <w:bottom w:val="single" w:sz="4" w:space="0" w:color="auto"/>
            </w:tcBorders>
          </w:tcPr>
          <w:p w14:paraId="1E70D900" w14:textId="77777777" w:rsidR="001C1613" w:rsidRPr="00381662" w:rsidRDefault="001C1613" w:rsidP="00FC5DEC">
            <w:pPr>
              <w:pStyle w:val="CRCoverPage"/>
              <w:spacing w:after="0"/>
              <w:rPr>
                <w:b/>
                <w:i/>
              </w:rPr>
            </w:pPr>
          </w:p>
        </w:tc>
        <w:tc>
          <w:tcPr>
            <w:tcW w:w="4677" w:type="dxa"/>
            <w:gridSpan w:val="8"/>
            <w:tcBorders>
              <w:bottom w:val="single" w:sz="4" w:space="0" w:color="auto"/>
            </w:tcBorders>
          </w:tcPr>
          <w:p w14:paraId="6A418E2B" w14:textId="77777777" w:rsidR="001C1613" w:rsidRPr="00381662" w:rsidRDefault="001C1613" w:rsidP="00FC5DEC">
            <w:pPr>
              <w:pStyle w:val="CRCoverPage"/>
              <w:spacing w:after="0"/>
              <w:ind w:left="383" w:hanging="383"/>
              <w:rPr>
                <w:i/>
                <w:sz w:val="18"/>
              </w:rPr>
            </w:pPr>
            <w:r w:rsidRPr="00381662">
              <w:rPr>
                <w:i/>
                <w:sz w:val="18"/>
              </w:rPr>
              <w:t xml:space="preserve">Use </w:t>
            </w:r>
            <w:r w:rsidRPr="00381662">
              <w:rPr>
                <w:i/>
                <w:sz w:val="18"/>
                <w:u w:val="single"/>
              </w:rPr>
              <w:t>one</w:t>
            </w:r>
            <w:r w:rsidRPr="00381662">
              <w:rPr>
                <w:i/>
                <w:sz w:val="18"/>
              </w:rPr>
              <w:t xml:space="preserve"> of the following categories:</w:t>
            </w:r>
            <w:r w:rsidRPr="00381662">
              <w:rPr>
                <w:b/>
                <w:i/>
                <w:sz w:val="18"/>
              </w:rPr>
              <w:br/>
              <w:t>F</w:t>
            </w:r>
            <w:r w:rsidRPr="00381662">
              <w:rPr>
                <w:i/>
                <w:sz w:val="18"/>
              </w:rPr>
              <w:t xml:space="preserve">  (correction)</w:t>
            </w:r>
            <w:r w:rsidRPr="00381662">
              <w:rPr>
                <w:i/>
                <w:sz w:val="18"/>
              </w:rPr>
              <w:br/>
            </w:r>
            <w:r w:rsidRPr="00381662">
              <w:rPr>
                <w:b/>
                <w:i/>
                <w:sz w:val="18"/>
              </w:rPr>
              <w:t>A</w:t>
            </w:r>
            <w:r w:rsidRPr="00381662">
              <w:rPr>
                <w:i/>
                <w:sz w:val="18"/>
              </w:rPr>
              <w:t xml:space="preserve">  (mirror corresponding to a change in an earlier </w:t>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t>release)</w:t>
            </w:r>
            <w:r w:rsidRPr="00381662">
              <w:rPr>
                <w:i/>
                <w:sz w:val="18"/>
              </w:rPr>
              <w:br/>
            </w:r>
            <w:r w:rsidRPr="00381662">
              <w:rPr>
                <w:b/>
                <w:i/>
                <w:sz w:val="18"/>
              </w:rPr>
              <w:t>B</w:t>
            </w:r>
            <w:r w:rsidRPr="00381662">
              <w:rPr>
                <w:i/>
                <w:sz w:val="18"/>
              </w:rPr>
              <w:t xml:space="preserve">  (addition of feature), </w:t>
            </w:r>
            <w:r w:rsidRPr="00381662">
              <w:rPr>
                <w:i/>
                <w:sz w:val="18"/>
              </w:rPr>
              <w:br/>
            </w:r>
            <w:r w:rsidRPr="00381662">
              <w:rPr>
                <w:b/>
                <w:i/>
                <w:sz w:val="18"/>
              </w:rPr>
              <w:t>C</w:t>
            </w:r>
            <w:r w:rsidRPr="00381662">
              <w:rPr>
                <w:i/>
                <w:sz w:val="18"/>
              </w:rPr>
              <w:t xml:space="preserve">  (functional modification of feature)</w:t>
            </w:r>
            <w:r w:rsidRPr="00381662">
              <w:rPr>
                <w:i/>
                <w:sz w:val="18"/>
              </w:rPr>
              <w:br/>
            </w:r>
            <w:r w:rsidRPr="00381662">
              <w:rPr>
                <w:b/>
                <w:i/>
                <w:sz w:val="18"/>
              </w:rPr>
              <w:t>D</w:t>
            </w:r>
            <w:r w:rsidRPr="00381662">
              <w:rPr>
                <w:i/>
                <w:sz w:val="18"/>
              </w:rPr>
              <w:t xml:space="preserve">  (editorial modification)</w:t>
            </w:r>
          </w:p>
          <w:p w14:paraId="6FF7F829" w14:textId="77777777" w:rsidR="001C1613" w:rsidRPr="00381662" w:rsidRDefault="001C1613" w:rsidP="00FC5DEC">
            <w:pPr>
              <w:pStyle w:val="CRCoverPage"/>
            </w:pPr>
            <w:r w:rsidRPr="00381662">
              <w:rPr>
                <w:sz w:val="18"/>
              </w:rPr>
              <w:t>Detailed explanations of the above categories can</w:t>
            </w:r>
            <w:r w:rsidRPr="00381662">
              <w:rPr>
                <w:sz w:val="18"/>
              </w:rPr>
              <w:br/>
              <w:t xml:space="preserve">be found in 3GPP </w:t>
            </w:r>
            <w:hyperlink w:history="1">
              <w:r w:rsidRPr="00381662">
                <w:rPr>
                  <w:rStyle w:val="Hyperlink"/>
                  <w:sz w:val="18"/>
                </w:rPr>
                <w:t>TR 21.900</w:t>
              </w:r>
            </w:hyperlink>
            <w:r w:rsidRPr="00381662">
              <w:rPr>
                <w:sz w:val="18"/>
              </w:rPr>
              <w:t>.</w:t>
            </w:r>
          </w:p>
        </w:tc>
        <w:tc>
          <w:tcPr>
            <w:tcW w:w="3120" w:type="dxa"/>
            <w:gridSpan w:val="2"/>
            <w:tcBorders>
              <w:bottom w:val="single" w:sz="4" w:space="0" w:color="auto"/>
              <w:right w:val="single" w:sz="4" w:space="0" w:color="auto"/>
            </w:tcBorders>
          </w:tcPr>
          <w:p w14:paraId="16F8365B" w14:textId="77777777" w:rsidR="001C1613" w:rsidRPr="00381662" w:rsidRDefault="001C1613" w:rsidP="00FC5DEC">
            <w:pPr>
              <w:pStyle w:val="CRCoverPage"/>
              <w:tabs>
                <w:tab w:val="left" w:pos="950"/>
              </w:tabs>
              <w:spacing w:after="0"/>
              <w:ind w:left="241" w:hanging="241"/>
              <w:rPr>
                <w:i/>
                <w:sz w:val="18"/>
              </w:rPr>
            </w:pPr>
            <w:r w:rsidRPr="00381662">
              <w:rPr>
                <w:i/>
                <w:sz w:val="18"/>
              </w:rPr>
              <w:t xml:space="preserve">Use </w:t>
            </w:r>
            <w:r w:rsidRPr="00381662">
              <w:rPr>
                <w:i/>
                <w:sz w:val="18"/>
                <w:u w:val="single"/>
              </w:rPr>
              <w:t>one</w:t>
            </w:r>
            <w:r w:rsidRPr="00381662">
              <w:rPr>
                <w:i/>
                <w:sz w:val="18"/>
              </w:rPr>
              <w:t xml:space="preserve"> of the following releases:</w:t>
            </w:r>
            <w:r w:rsidRPr="00381662">
              <w:rPr>
                <w:i/>
                <w:sz w:val="18"/>
              </w:rPr>
              <w:br/>
              <w:t>Rel-8</w:t>
            </w:r>
            <w:r w:rsidRPr="00381662">
              <w:rPr>
                <w:i/>
                <w:sz w:val="18"/>
              </w:rPr>
              <w:tab/>
              <w:t>(Release 8)</w:t>
            </w:r>
            <w:r w:rsidRPr="00381662">
              <w:rPr>
                <w:i/>
                <w:sz w:val="18"/>
              </w:rPr>
              <w:br/>
              <w:t>Rel-9</w:t>
            </w:r>
            <w:r w:rsidRPr="00381662">
              <w:rPr>
                <w:i/>
                <w:sz w:val="18"/>
              </w:rPr>
              <w:tab/>
              <w:t>(Release 9)</w:t>
            </w:r>
            <w:r w:rsidRPr="00381662">
              <w:rPr>
                <w:i/>
                <w:sz w:val="18"/>
              </w:rPr>
              <w:br/>
              <w:t>Rel-10</w:t>
            </w:r>
            <w:r w:rsidRPr="00381662">
              <w:rPr>
                <w:i/>
                <w:sz w:val="18"/>
              </w:rPr>
              <w:tab/>
              <w:t>(Release 10)</w:t>
            </w:r>
            <w:r w:rsidRPr="00381662">
              <w:rPr>
                <w:i/>
                <w:sz w:val="18"/>
              </w:rPr>
              <w:br/>
              <w:t>Rel-11</w:t>
            </w:r>
            <w:r w:rsidRPr="00381662">
              <w:rPr>
                <w:i/>
                <w:sz w:val="18"/>
              </w:rPr>
              <w:tab/>
              <w:t>(Release 11)</w:t>
            </w:r>
            <w:r w:rsidRPr="00381662">
              <w:rPr>
                <w:i/>
                <w:sz w:val="18"/>
              </w:rPr>
              <w:br/>
              <w:t>…</w:t>
            </w:r>
            <w:r w:rsidRPr="00381662">
              <w:rPr>
                <w:i/>
                <w:sz w:val="18"/>
              </w:rPr>
              <w:br/>
              <w:t>Rel-15</w:t>
            </w:r>
            <w:r w:rsidRPr="00381662">
              <w:rPr>
                <w:i/>
                <w:sz w:val="18"/>
              </w:rPr>
              <w:tab/>
              <w:t>(Release 15)</w:t>
            </w:r>
            <w:r w:rsidRPr="00381662">
              <w:rPr>
                <w:i/>
                <w:sz w:val="18"/>
              </w:rPr>
              <w:br/>
              <w:t>Rel-16</w:t>
            </w:r>
            <w:r w:rsidRPr="00381662">
              <w:rPr>
                <w:i/>
                <w:sz w:val="18"/>
              </w:rPr>
              <w:tab/>
              <w:t>(Release 16)</w:t>
            </w:r>
            <w:r w:rsidRPr="00381662">
              <w:rPr>
                <w:i/>
                <w:sz w:val="18"/>
              </w:rPr>
              <w:br/>
              <w:t>Rel-17</w:t>
            </w:r>
            <w:r w:rsidRPr="00381662">
              <w:rPr>
                <w:i/>
                <w:sz w:val="18"/>
              </w:rPr>
              <w:tab/>
              <w:t>(Release 17)</w:t>
            </w:r>
            <w:r w:rsidRPr="00381662">
              <w:rPr>
                <w:i/>
                <w:sz w:val="18"/>
              </w:rPr>
              <w:br/>
              <w:t>Rel-18</w:t>
            </w:r>
            <w:r w:rsidRPr="00381662">
              <w:rPr>
                <w:i/>
                <w:sz w:val="18"/>
              </w:rPr>
              <w:tab/>
              <w:t>(Release 18)</w:t>
            </w:r>
          </w:p>
        </w:tc>
      </w:tr>
      <w:tr w:rsidR="001C1613" w:rsidRPr="00381662" w14:paraId="77F3D82C" w14:textId="77777777" w:rsidTr="00FC5DEC">
        <w:tc>
          <w:tcPr>
            <w:tcW w:w="1843" w:type="dxa"/>
          </w:tcPr>
          <w:p w14:paraId="71C0A036" w14:textId="77777777" w:rsidR="001C1613" w:rsidRPr="00381662" w:rsidRDefault="001C1613" w:rsidP="00FC5DEC">
            <w:pPr>
              <w:pStyle w:val="CRCoverPage"/>
              <w:spacing w:after="0"/>
              <w:rPr>
                <w:b/>
                <w:i/>
                <w:sz w:val="8"/>
                <w:szCs w:val="8"/>
              </w:rPr>
            </w:pPr>
          </w:p>
        </w:tc>
        <w:tc>
          <w:tcPr>
            <w:tcW w:w="7797" w:type="dxa"/>
            <w:gridSpan w:val="10"/>
          </w:tcPr>
          <w:p w14:paraId="05CF2CBC" w14:textId="77777777" w:rsidR="001C1613" w:rsidRPr="00381662" w:rsidRDefault="001C1613" w:rsidP="00FC5DEC">
            <w:pPr>
              <w:pStyle w:val="CRCoverPage"/>
              <w:spacing w:after="0"/>
              <w:rPr>
                <w:sz w:val="8"/>
                <w:szCs w:val="8"/>
              </w:rPr>
            </w:pPr>
          </w:p>
        </w:tc>
      </w:tr>
      <w:tr w:rsidR="001C1613" w:rsidRPr="00381662" w14:paraId="7F8BEC79" w14:textId="77777777" w:rsidTr="00FC5DEC">
        <w:tc>
          <w:tcPr>
            <w:tcW w:w="2694" w:type="dxa"/>
            <w:gridSpan w:val="2"/>
            <w:tcBorders>
              <w:top w:val="single" w:sz="4" w:space="0" w:color="auto"/>
              <w:left w:val="single" w:sz="4" w:space="0" w:color="auto"/>
            </w:tcBorders>
          </w:tcPr>
          <w:p w14:paraId="60B912CF" w14:textId="77777777" w:rsidR="001C1613" w:rsidRPr="00381662" w:rsidRDefault="001C1613" w:rsidP="00FC5DEC">
            <w:pPr>
              <w:pStyle w:val="CRCoverPage"/>
              <w:tabs>
                <w:tab w:val="right" w:pos="2184"/>
              </w:tabs>
              <w:spacing w:after="0"/>
              <w:rPr>
                <w:b/>
                <w:i/>
              </w:rPr>
            </w:pPr>
            <w:r w:rsidRPr="00381662">
              <w:rPr>
                <w:b/>
                <w:i/>
              </w:rPr>
              <w:t>Reason for change:</w:t>
            </w:r>
          </w:p>
        </w:tc>
        <w:tc>
          <w:tcPr>
            <w:tcW w:w="6946" w:type="dxa"/>
            <w:gridSpan w:val="9"/>
            <w:tcBorders>
              <w:top w:val="single" w:sz="4" w:space="0" w:color="auto"/>
              <w:right w:val="single" w:sz="4" w:space="0" w:color="auto"/>
            </w:tcBorders>
            <w:shd w:val="pct30" w:color="FFFF00" w:fill="auto"/>
          </w:tcPr>
          <w:p w14:paraId="37136EBC" w14:textId="4B9C914E" w:rsidR="001C1613" w:rsidRPr="00381662" w:rsidRDefault="00521256" w:rsidP="00A51893">
            <w:pPr>
              <w:pStyle w:val="CRCoverPage"/>
              <w:spacing w:after="0"/>
              <w:ind w:left="100"/>
            </w:pPr>
            <w:r>
              <w:t>Editorial issues need correcting</w:t>
            </w:r>
          </w:p>
        </w:tc>
      </w:tr>
      <w:tr w:rsidR="001C1613" w:rsidRPr="00381662" w14:paraId="7472E5C6" w14:textId="77777777" w:rsidTr="00FC5DEC">
        <w:tc>
          <w:tcPr>
            <w:tcW w:w="2694" w:type="dxa"/>
            <w:gridSpan w:val="2"/>
            <w:tcBorders>
              <w:left w:val="single" w:sz="4" w:space="0" w:color="auto"/>
            </w:tcBorders>
          </w:tcPr>
          <w:p w14:paraId="35FBD76B" w14:textId="77777777" w:rsidR="001C1613" w:rsidRPr="00381662" w:rsidRDefault="001C1613" w:rsidP="00FC5DEC">
            <w:pPr>
              <w:pStyle w:val="CRCoverPage"/>
              <w:spacing w:after="0"/>
              <w:rPr>
                <w:b/>
                <w:i/>
                <w:sz w:val="8"/>
                <w:szCs w:val="8"/>
              </w:rPr>
            </w:pPr>
          </w:p>
        </w:tc>
        <w:tc>
          <w:tcPr>
            <w:tcW w:w="6946" w:type="dxa"/>
            <w:gridSpan w:val="9"/>
            <w:tcBorders>
              <w:right w:val="single" w:sz="4" w:space="0" w:color="auto"/>
            </w:tcBorders>
          </w:tcPr>
          <w:p w14:paraId="1983E849" w14:textId="77777777" w:rsidR="001C1613" w:rsidRPr="00381662" w:rsidRDefault="001C1613" w:rsidP="00FC5DEC">
            <w:pPr>
              <w:pStyle w:val="CRCoverPage"/>
              <w:spacing w:after="0"/>
              <w:rPr>
                <w:sz w:val="8"/>
                <w:szCs w:val="8"/>
              </w:rPr>
            </w:pPr>
          </w:p>
        </w:tc>
      </w:tr>
      <w:tr w:rsidR="00305218" w:rsidRPr="00381662" w14:paraId="4A3CEEB2" w14:textId="77777777" w:rsidTr="00FC5DEC">
        <w:tc>
          <w:tcPr>
            <w:tcW w:w="2694" w:type="dxa"/>
            <w:gridSpan w:val="2"/>
            <w:tcBorders>
              <w:left w:val="single" w:sz="4" w:space="0" w:color="auto"/>
            </w:tcBorders>
          </w:tcPr>
          <w:p w14:paraId="76E5D20A" w14:textId="77777777" w:rsidR="00305218" w:rsidRPr="00381662" w:rsidRDefault="00305218" w:rsidP="00305218">
            <w:pPr>
              <w:pStyle w:val="CRCoverPage"/>
              <w:tabs>
                <w:tab w:val="right" w:pos="2184"/>
              </w:tabs>
              <w:spacing w:after="0"/>
              <w:rPr>
                <w:b/>
                <w:i/>
              </w:rPr>
            </w:pPr>
            <w:r w:rsidRPr="00381662">
              <w:rPr>
                <w:b/>
                <w:i/>
              </w:rPr>
              <w:t>Summary of change:</w:t>
            </w:r>
          </w:p>
        </w:tc>
        <w:tc>
          <w:tcPr>
            <w:tcW w:w="6946" w:type="dxa"/>
            <w:gridSpan w:val="9"/>
            <w:tcBorders>
              <w:right w:val="single" w:sz="4" w:space="0" w:color="auto"/>
            </w:tcBorders>
            <w:shd w:val="pct30" w:color="FFFF00" w:fill="auto"/>
          </w:tcPr>
          <w:p w14:paraId="197E6D40" w14:textId="77777777" w:rsidR="00521256" w:rsidRDefault="00995698" w:rsidP="00FD537F">
            <w:pPr>
              <w:pStyle w:val="CRCoverPage"/>
              <w:numPr>
                <w:ilvl w:val="0"/>
                <w:numId w:val="1"/>
              </w:numPr>
              <w:spacing w:after="0"/>
            </w:pPr>
            <w:r>
              <w:t>Corrected all heading styles per TS 21.801</w:t>
            </w:r>
          </w:p>
          <w:p w14:paraId="2B6B1C2B" w14:textId="18F2FB35" w:rsidR="00995698" w:rsidRDefault="00995698" w:rsidP="00FD537F">
            <w:pPr>
              <w:pStyle w:val="CRCoverPage"/>
              <w:numPr>
                <w:ilvl w:val="0"/>
                <w:numId w:val="1"/>
              </w:numPr>
              <w:spacing w:after="0"/>
            </w:pPr>
            <w:r>
              <w:t>Corrected capitalisation of NOTE</w:t>
            </w:r>
            <w:r w:rsidR="00F45C45">
              <w:t xml:space="preserve"> per TS 21.801</w:t>
            </w:r>
          </w:p>
          <w:p w14:paraId="35555365" w14:textId="77777777" w:rsidR="00995698" w:rsidRDefault="00995698" w:rsidP="00FD537F">
            <w:pPr>
              <w:pStyle w:val="CRCoverPage"/>
              <w:numPr>
                <w:ilvl w:val="0"/>
                <w:numId w:val="1"/>
              </w:numPr>
              <w:spacing w:after="0"/>
            </w:pPr>
            <w:r>
              <w:t>Added page breaks after each Annex per TS 21.801</w:t>
            </w:r>
          </w:p>
          <w:p w14:paraId="69B7C63D" w14:textId="690514A7" w:rsidR="00995698" w:rsidRPr="00381662" w:rsidRDefault="00995698" w:rsidP="00FD537F">
            <w:pPr>
              <w:pStyle w:val="CRCoverPage"/>
              <w:numPr>
                <w:ilvl w:val="0"/>
                <w:numId w:val="1"/>
              </w:numPr>
              <w:spacing w:after="0"/>
            </w:pPr>
            <w:r>
              <w:t>Corrected a small number of typos</w:t>
            </w:r>
          </w:p>
        </w:tc>
      </w:tr>
      <w:tr w:rsidR="00305218" w:rsidRPr="00381662" w14:paraId="5C791EE6" w14:textId="77777777" w:rsidTr="00FC5DEC">
        <w:tc>
          <w:tcPr>
            <w:tcW w:w="2694" w:type="dxa"/>
            <w:gridSpan w:val="2"/>
            <w:tcBorders>
              <w:left w:val="single" w:sz="4" w:space="0" w:color="auto"/>
            </w:tcBorders>
          </w:tcPr>
          <w:p w14:paraId="1E9E0905" w14:textId="77777777" w:rsidR="00305218" w:rsidRPr="00381662" w:rsidRDefault="00305218" w:rsidP="00305218">
            <w:pPr>
              <w:pStyle w:val="CRCoverPage"/>
              <w:spacing w:after="0"/>
              <w:rPr>
                <w:b/>
                <w:i/>
                <w:sz w:val="8"/>
                <w:szCs w:val="8"/>
              </w:rPr>
            </w:pPr>
          </w:p>
        </w:tc>
        <w:tc>
          <w:tcPr>
            <w:tcW w:w="6946" w:type="dxa"/>
            <w:gridSpan w:val="9"/>
            <w:tcBorders>
              <w:right w:val="single" w:sz="4" w:space="0" w:color="auto"/>
            </w:tcBorders>
          </w:tcPr>
          <w:p w14:paraId="2FCCBCF0" w14:textId="77777777" w:rsidR="00305218" w:rsidRPr="00381662" w:rsidRDefault="00305218" w:rsidP="00305218">
            <w:pPr>
              <w:pStyle w:val="CRCoverPage"/>
              <w:spacing w:after="0"/>
              <w:rPr>
                <w:sz w:val="8"/>
                <w:szCs w:val="8"/>
              </w:rPr>
            </w:pPr>
          </w:p>
        </w:tc>
      </w:tr>
      <w:tr w:rsidR="00305218" w:rsidRPr="00381662" w14:paraId="567119CE" w14:textId="77777777" w:rsidTr="00FC5DEC">
        <w:tc>
          <w:tcPr>
            <w:tcW w:w="2694" w:type="dxa"/>
            <w:gridSpan w:val="2"/>
            <w:tcBorders>
              <w:left w:val="single" w:sz="4" w:space="0" w:color="auto"/>
              <w:bottom w:val="single" w:sz="4" w:space="0" w:color="auto"/>
            </w:tcBorders>
          </w:tcPr>
          <w:p w14:paraId="2DA343FC" w14:textId="77777777" w:rsidR="00305218" w:rsidRPr="00381662" w:rsidRDefault="00305218" w:rsidP="00305218">
            <w:pPr>
              <w:pStyle w:val="CRCoverPage"/>
              <w:tabs>
                <w:tab w:val="right" w:pos="2184"/>
              </w:tabs>
              <w:spacing w:after="0"/>
              <w:rPr>
                <w:b/>
                <w:i/>
              </w:rPr>
            </w:pPr>
            <w:r w:rsidRPr="00381662">
              <w:rPr>
                <w:b/>
                <w:i/>
              </w:rPr>
              <w:t>Consequences if not approved:</w:t>
            </w:r>
          </w:p>
        </w:tc>
        <w:tc>
          <w:tcPr>
            <w:tcW w:w="6946" w:type="dxa"/>
            <w:gridSpan w:val="9"/>
            <w:tcBorders>
              <w:bottom w:val="single" w:sz="4" w:space="0" w:color="auto"/>
              <w:right w:val="single" w:sz="4" w:space="0" w:color="auto"/>
            </w:tcBorders>
            <w:shd w:val="pct30" w:color="FFFF00" w:fill="auto"/>
          </w:tcPr>
          <w:p w14:paraId="6B73D9A2" w14:textId="70EA08B3" w:rsidR="00305218" w:rsidRPr="00381662" w:rsidRDefault="00995698" w:rsidP="00305218">
            <w:pPr>
              <w:pStyle w:val="CRCoverPage"/>
              <w:spacing w:after="0"/>
              <w:ind w:left="100"/>
            </w:pPr>
            <w:r>
              <w:t>Editorial i</w:t>
            </w:r>
            <w:r w:rsidR="0071357C">
              <w:t>ssues persist</w:t>
            </w:r>
          </w:p>
        </w:tc>
      </w:tr>
      <w:tr w:rsidR="00305218" w:rsidRPr="00381662" w14:paraId="372CBBAF" w14:textId="77777777" w:rsidTr="00FC5DEC">
        <w:tc>
          <w:tcPr>
            <w:tcW w:w="2694" w:type="dxa"/>
            <w:gridSpan w:val="2"/>
          </w:tcPr>
          <w:p w14:paraId="4BF7DAB6" w14:textId="77777777" w:rsidR="00305218" w:rsidRPr="00381662" w:rsidRDefault="00305218" w:rsidP="00305218">
            <w:pPr>
              <w:pStyle w:val="CRCoverPage"/>
              <w:spacing w:after="0"/>
              <w:rPr>
                <w:b/>
                <w:i/>
                <w:sz w:val="8"/>
                <w:szCs w:val="8"/>
              </w:rPr>
            </w:pPr>
          </w:p>
        </w:tc>
        <w:tc>
          <w:tcPr>
            <w:tcW w:w="6946" w:type="dxa"/>
            <w:gridSpan w:val="9"/>
          </w:tcPr>
          <w:p w14:paraId="7E8E6103" w14:textId="77777777" w:rsidR="00305218" w:rsidRPr="00381662" w:rsidRDefault="00305218" w:rsidP="00305218">
            <w:pPr>
              <w:pStyle w:val="CRCoverPage"/>
              <w:spacing w:after="0"/>
              <w:rPr>
                <w:sz w:val="8"/>
                <w:szCs w:val="8"/>
              </w:rPr>
            </w:pPr>
          </w:p>
        </w:tc>
      </w:tr>
      <w:tr w:rsidR="00305218" w:rsidRPr="00381662" w14:paraId="092E4DC8" w14:textId="77777777" w:rsidTr="00FC5DEC">
        <w:tc>
          <w:tcPr>
            <w:tcW w:w="2694" w:type="dxa"/>
            <w:gridSpan w:val="2"/>
            <w:tcBorders>
              <w:top w:val="single" w:sz="4" w:space="0" w:color="auto"/>
              <w:left w:val="single" w:sz="4" w:space="0" w:color="auto"/>
            </w:tcBorders>
          </w:tcPr>
          <w:p w14:paraId="4A28EB56" w14:textId="77777777" w:rsidR="00305218" w:rsidRPr="00381662" w:rsidRDefault="00305218" w:rsidP="00305218">
            <w:pPr>
              <w:pStyle w:val="CRCoverPage"/>
              <w:tabs>
                <w:tab w:val="right" w:pos="2184"/>
              </w:tabs>
              <w:spacing w:after="0"/>
              <w:rPr>
                <w:b/>
                <w:i/>
              </w:rPr>
            </w:pPr>
            <w:r w:rsidRPr="00381662">
              <w:rPr>
                <w:b/>
                <w:i/>
              </w:rPr>
              <w:t>Clauses affected:</w:t>
            </w:r>
          </w:p>
        </w:tc>
        <w:tc>
          <w:tcPr>
            <w:tcW w:w="6946" w:type="dxa"/>
            <w:gridSpan w:val="9"/>
            <w:tcBorders>
              <w:top w:val="single" w:sz="4" w:space="0" w:color="auto"/>
              <w:right w:val="single" w:sz="4" w:space="0" w:color="auto"/>
            </w:tcBorders>
            <w:shd w:val="pct30" w:color="FFFF00" w:fill="auto"/>
          </w:tcPr>
          <w:p w14:paraId="1ED91604" w14:textId="7B314673" w:rsidR="00305218" w:rsidRPr="00381662" w:rsidRDefault="00305218" w:rsidP="00305218">
            <w:pPr>
              <w:pStyle w:val="CRCoverPage"/>
              <w:spacing w:after="0"/>
              <w:ind w:left="100"/>
            </w:pPr>
          </w:p>
        </w:tc>
      </w:tr>
      <w:tr w:rsidR="00305218" w:rsidRPr="00381662" w14:paraId="161C89F5" w14:textId="77777777" w:rsidTr="00FC5DEC">
        <w:tc>
          <w:tcPr>
            <w:tcW w:w="2694" w:type="dxa"/>
            <w:gridSpan w:val="2"/>
            <w:tcBorders>
              <w:left w:val="single" w:sz="4" w:space="0" w:color="auto"/>
            </w:tcBorders>
          </w:tcPr>
          <w:p w14:paraId="506A9938" w14:textId="77777777" w:rsidR="00305218" w:rsidRPr="00381662" w:rsidRDefault="00305218" w:rsidP="00305218">
            <w:pPr>
              <w:pStyle w:val="CRCoverPage"/>
              <w:spacing w:after="0"/>
              <w:rPr>
                <w:b/>
                <w:i/>
                <w:sz w:val="8"/>
                <w:szCs w:val="8"/>
              </w:rPr>
            </w:pPr>
          </w:p>
        </w:tc>
        <w:tc>
          <w:tcPr>
            <w:tcW w:w="6946" w:type="dxa"/>
            <w:gridSpan w:val="9"/>
            <w:tcBorders>
              <w:right w:val="single" w:sz="4" w:space="0" w:color="auto"/>
            </w:tcBorders>
          </w:tcPr>
          <w:p w14:paraId="2484CF97" w14:textId="77777777" w:rsidR="00305218" w:rsidRPr="00381662" w:rsidRDefault="00305218" w:rsidP="00305218">
            <w:pPr>
              <w:pStyle w:val="CRCoverPage"/>
              <w:spacing w:after="0"/>
              <w:rPr>
                <w:sz w:val="8"/>
                <w:szCs w:val="8"/>
              </w:rPr>
            </w:pPr>
          </w:p>
        </w:tc>
      </w:tr>
      <w:tr w:rsidR="00305218" w:rsidRPr="00381662" w14:paraId="4FD6FED8" w14:textId="77777777" w:rsidTr="00FC5DEC">
        <w:tc>
          <w:tcPr>
            <w:tcW w:w="2694" w:type="dxa"/>
            <w:gridSpan w:val="2"/>
            <w:tcBorders>
              <w:left w:val="single" w:sz="4" w:space="0" w:color="auto"/>
            </w:tcBorders>
          </w:tcPr>
          <w:p w14:paraId="5FE53506" w14:textId="77777777" w:rsidR="00305218" w:rsidRPr="00381662" w:rsidRDefault="00305218" w:rsidP="0030521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3009C8" w14:textId="77777777" w:rsidR="00305218" w:rsidRPr="00381662" w:rsidRDefault="00305218" w:rsidP="00305218">
            <w:pPr>
              <w:pStyle w:val="CRCoverPage"/>
              <w:spacing w:after="0"/>
              <w:jc w:val="center"/>
              <w:rPr>
                <w:b/>
                <w:caps/>
              </w:rPr>
            </w:pPr>
            <w:r w:rsidRPr="0038166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305218" w:rsidRPr="00381662" w:rsidRDefault="00305218" w:rsidP="00305218">
            <w:pPr>
              <w:pStyle w:val="CRCoverPage"/>
              <w:spacing w:after="0"/>
              <w:jc w:val="center"/>
              <w:rPr>
                <w:b/>
                <w:caps/>
              </w:rPr>
            </w:pPr>
            <w:r w:rsidRPr="00381662">
              <w:rPr>
                <w:b/>
                <w:caps/>
              </w:rPr>
              <w:t>N</w:t>
            </w:r>
          </w:p>
        </w:tc>
        <w:tc>
          <w:tcPr>
            <w:tcW w:w="2977" w:type="dxa"/>
            <w:gridSpan w:val="4"/>
          </w:tcPr>
          <w:p w14:paraId="1D2F7016" w14:textId="77777777" w:rsidR="00305218" w:rsidRPr="00381662" w:rsidRDefault="00305218" w:rsidP="00305218">
            <w:pPr>
              <w:pStyle w:val="CRCoverPage"/>
              <w:tabs>
                <w:tab w:val="right" w:pos="2893"/>
              </w:tabs>
              <w:spacing w:after="0"/>
            </w:pPr>
          </w:p>
        </w:tc>
        <w:tc>
          <w:tcPr>
            <w:tcW w:w="3401" w:type="dxa"/>
            <w:gridSpan w:val="3"/>
            <w:tcBorders>
              <w:right w:val="single" w:sz="4" w:space="0" w:color="auto"/>
            </w:tcBorders>
            <w:shd w:val="clear" w:color="FFFF00" w:fill="auto"/>
          </w:tcPr>
          <w:p w14:paraId="3FEBB04B" w14:textId="77777777" w:rsidR="00305218" w:rsidRPr="00381662" w:rsidRDefault="00305218" w:rsidP="00305218">
            <w:pPr>
              <w:pStyle w:val="CRCoverPage"/>
              <w:spacing w:after="0"/>
              <w:ind w:left="99"/>
            </w:pPr>
          </w:p>
        </w:tc>
      </w:tr>
      <w:tr w:rsidR="00305218" w:rsidRPr="00381662" w14:paraId="01180868" w14:textId="77777777" w:rsidTr="00FC5DEC">
        <w:tc>
          <w:tcPr>
            <w:tcW w:w="2694" w:type="dxa"/>
            <w:gridSpan w:val="2"/>
            <w:tcBorders>
              <w:left w:val="single" w:sz="4" w:space="0" w:color="auto"/>
            </w:tcBorders>
          </w:tcPr>
          <w:p w14:paraId="05FB76E5" w14:textId="77777777" w:rsidR="00305218" w:rsidRPr="00381662" w:rsidRDefault="00305218" w:rsidP="00305218">
            <w:pPr>
              <w:pStyle w:val="CRCoverPage"/>
              <w:tabs>
                <w:tab w:val="right" w:pos="2184"/>
              </w:tabs>
              <w:spacing w:after="0"/>
              <w:rPr>
                <w:b/>
                <w:i/>
              </w:rPr>
            </w:pPr>
            <w:r w:rsidRPr="00381662">
              <w:rPr>
                <w:b/>
                <w:i/>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305218" w:rsidRPr="00381662" w:rsidRDefault="00305218" w:rsidP="003052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5E3F7A83" w:rsidR="00305218" w:rsidRPr="00381662" w:rsidRDefault="00305218" w:rsidP="00305218">
            <w:pPr>
              <w:pStyle w:val="CRCoverPage"/>
              <w:spacing w:after="0"/>
              <w:jc w:val="center"/>
              <w:rPr>
                <w:b/>
                <w:caps/>
              </w:rPr>
            </w:pPr>
            <w:r w:rsidRPr="00381662">
              <w:rPr>
                <w:b/>
                <w:caps/>
              </w:rPr>
              <w:t>X</w:t>
            </w:r>
          </w:p>
        </w:tc>
        <w:tc>
          <w:tcPr>
            <w:tcW w:w="2977" w:type="dxa"/>
            <w:gridSpan w:val="4"/>
          </w:tcPr>
          <w:p w14:paraId="775E6711" w14:textId="77777777" w:rsidR="00305218" w:rsidRPr="00381662" w:rsidRDefault="00305218" w:rsidP="00305218">
            <w:pPr>
              <w:pStyle w:val="CRCoverPage"/>
              <w:tabs>
                <w:tab w:val="right" w:pos="2893"/>
              </w:tabs>
              <w:spacing w:after="0"/>
            </w:pPr>
            <w:r w:rsidRPr="00381662">
              <w:t xml:space="preserve"> Other core specifications</w:t>
            </w:r>
            <w:r w:rsidRPr="00381662">
              <w:tab/>
            </w:r>
          </w:p>
        </w:tc>
        <w:tc>
          <w:tcPr>
            <w:tcW w:w="3401" w:type="dxa"/>
            <w:gridSpan w:val="3"/>
            <w:tcBorders>
              <w:right w:val="single" w:sz="4" w:space="0" w:color="auto"/>
            </w:tcBorders>
            <w:shd w:val="pct30" w:color="FFFF00" w:fill="auto"/>
          </w:tcPr>
          <w:p w14:paraId="7BA4ECA9" w14:textId="77777777" w:rsidR="00305218" w:rsidRPr="00381662" w:rsidRDefault="00305218" w:rsidP="00305218">
            <w:pPr>
              <w:pStyle w:val="CRCoverPage"/>
              <w:spacing w:after="0"/>
              <w:ind w:left="99"/>
            </w:pPr>
            <w:r w:rsidRPr="00381662">
              <w:t xml:space="preserve">TS/TR ... CR ... </w:t>
            </w:r>
          </w:p>
        </w:tc>
      </w:tr>
      <w:tr w:rsidR="00305218" w:rsidRPr="00381662" w14:paraId="6C595E55" w14:textId="77777777" w:rsidTr="00FC5DEC">
        <w:tc>
          <w:tcPr>
            <w:tcW w:w="2694" w:type="dxa"/>
            <w:gridSpan w:val="2"/>
            <w:tcBorders>
              <w:left w:val="single" w:sz="4" w:space="0" w:color="auto"/>
            </w:tcBorders>
          </w:tcPr>
          <w:p w14:paraId="12073EBF" w14:textId="77777777" w:rsidR="00305218" w:rsidRPr="00381662" w:rsidRDefault="00305218" w:rsidP="00305218">
            <w:pPr>
              <w:pStyle w:val="CRCoverPage"/>
              <w:spacing w:after="0"/>
              <w:rPr>
                <w:b/>
                <w:i/>
              </w:rPr>
            </w:pPr>
            <w:r w:rsidRPr="00381662">
              <w:rPr>
                <w:b/>
                <w:i/>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305218" w:rsidRPr="00381662" w:rsidRDefault="00305218" w:rsidP="003052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2AEE4BCE" w:rsidR="00305218" w:rsidRPr="00381662" w:rsidRDefault="00305218" w:rsidP="00305218">
            <w:pPr>
              <w:pStyle w:val="CRCoverPage"/>
              <w:spacing w:after="0"/>
              <w:jc w:val="center"/>
              <w:rPr>
                <w:b/>
                <w:caps/>
              </w:rPr>
            </w:pPr>
            <w:r w:rsidRPr="00381662">
              <w:rPr>
                <w:b/>
                <w:caps/>
              </w:rPr>
              <w:t>X</w:t>
            </w:r>
          </w:p>
        </w:tc>
        <w:tc>
          <w:tcPr>
            <w:tcW w:w="2977" w:type="dxa"/>
            <w:gridSpan w:val="4"/>
          </w:tcPr>
          <w:p w14:paraId="53946292" w14:textId="77777777" w:rsidR="00305218" w:rsidRPr="00381662" w:rsidRDefault="00305218" w:rsidP="00305218">
            <w:pPr>
              <w:pStyle w:val="CRCoverPage"/>
              <w:spacing w:after="0"/>
            </w:pPr>
            <w:r w:rsidRPr="00381662">
              <w:t xml:space="preserve"> Test specifications</w:t>
            </w:r>
          </w:p>
        </w:tc>
        <w:tc>
          <w:tcPr>
            <w:tcW w:w="3401" w:type="dxa"/>
            <w:gridSpan w:val="3"/>
            <w:tcBorders>
              <w:right w:val="single" w:sz="4" w:space="0" w:color="auto"/>
            </w:tcBorders>
            <w:shd w:val="pct30" w:color="FFFF00" w:fill="auto"/>
          </w:tcPr>
          <w:p w14:paraId="7E967026" w14:textId="77777777" w:rsidR="00305218" w:rsidRPr="00381662" w:rsidRDefault="00305218" w:rsidP="00305218">
            <w:pPr>
              <w:pStyle w:val="CRCoverPage"/>
              <w:spacing w:after="0"/>
              <w:ind w:left="99"/>
            </w:pPr>
            <w:r w:rsidRPr="00381662">
              <w:t xml:space="preserve">TS/TR ... CR ... </w:t>
            </w:r>
          </w:p>
        </w:tc>
      </w:tr>
      <w:tr w:rsidR="00305218" w:rsidRPr="00381662" w14:paraId="483AA3D6" w14:textId="77777777" w:rsidTr="00FC5DEC">
        <w:tc>
          <w:tcPr>
            <w:tcW w:w="2694" w:type="dxa"/>
            <w:gridSpan w:val="2"/>
            <w:tcBorders>
              <w:left w:val="single" w:sz="4" w:space="0" w:color="auto"/>
            </w:tcBorders>
          </w:tcPr>
          <w:p w14:paraId="3B84DEE3" w14:textId="77777777" w:rsidR="00305218" w:rsidRPr="00381662" w:rsidRDefault="00305218" w:rsidP="00305218">
            <w:pPr>
              <w:pStyle w:val="CRCoverPage"/>
              <w:spacing w:after="0"/>
              <w:rPr>
                <w:b/>
                <w:i/>
              </w:rPr>
            </w:pPr>
            <w:r w:rsidRPr="0038166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305218" w:rsidRPr="00381662" w:rsidRDefault="00305218" w:rsidP="003052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12DEF894" w:rsidR="00305218" w:rsidRPr="00381662" w:rsidRDefault="00305218" w:rsidP="00305218">
            <w:pPr>
              <w:pStyle w:val="CRCoverPage"/>
              <w:spacing w:after="0"/>
              <w:jc w:val="center"/>
              <w:rPr>
                <w:b/>
                <w:caps/>
              </w:rPr>
            </w:pPr>
            <w:r w:rsidRPr="00381662">
              <w:rPr>
                <w:b/>
                <w:caps/>
              </w:rPr>
              <w:t>X</w:t>
            </w:r>
          </w:p>
        </w:tc>
        <w:tc>
          <w:tcPr>
            <w:tcW w:w="2977" w:type="dxa"/>
            <w:gridSpan w:val="4"/>
          </w:tcPr>
          <w:p w14:paraId="2D11F1B3" w14:textId="77777777" w:rsidR="00305218" w:rsidRPr="00381662" w:rsidRDefault="00305218" w:rsidP="00305218">
            <w:pPr>
              <w:pStyle w:val="CRCoverPage"/>
              <w:spacing w:after="0"/>
            </w:pPr>
            <w:r w:rsidRPr="00381662">
              <w:t xml:space="preserve"> O&amp;M Specifications</w:t>
            </w:r>
          </w:p>
        </w:tc>
        <w:tc>
          <w:tcPr>
            <w:tcW w:w="3401" w:type="dxa"/>
            <w:gridSpan w:val="3"/>
            <w:tcBorders>
              <w:right w:val="single" w:sz="4" w:space="0" w:color="auto"/>
            </w:tcBorders>
            <w:shd w:val="pct30" w:color="FFFF00" w:fill="auto"/>
          </w:tcPr>
          <w:p w14:paraId="24721920" w14:textId="77777777" w:rsidR="00305218" w:rsidRPr="00381662" w:rsidRDefault="00305218" w:rsidP="00305218">
            <w:pPr>
              <w:pStyle w:val="CRCoverPage"/>
              <w:spacing w:after="0"/>
              <w:ind w:left="99"/>
            </w:pPr>
            <w:r w:rsidRPr="00381662">
              <w:t xml:space="preserve">TS/TR ... CR ... </w:t>
            </w:r>
          </w:p>
        </w:tc>
      </w:tr>
      <w:tr w:rsidR="00305218" w:rsidRPr="00381662" w14:paraId="010E3AB1" w14:textId="77777777" w:rsidTr="00FC5DEC">
        <w:tc>
          <w:tcPr>
            <w:tcW w:w="2694" w:type="dxa"/>
            <w:gridSpan w:val="2"/>
            <w:tcBorders>
              <w:left w:val="single" w:sz="4" w:space="0" w:color="auto"/>
            </w:tcBorders>
          </w:tcPr>
          <w:p w14:paraId="0CAC1FF6" w14:textId="77777777" w:rsidR="00305218" w:rsidRPr="00381662" w:rsidRDefault="00305218" w:rsidP="00305218">
            <w:pPr>
              <w:pStyle w:val="CRCoverPage"/>
              <w:spacing w:after="0"/>
              <w:rPr>
                <w:b/>
                <w:i/>
              </w:rPr>
            </w:pPr>
          </w:p>
        </w:tc>
        <w:tc>
          <w:tcPr>
            <w:tcW w:w="6946" w:type="dxa"/>
            <w:gridSpan w:val="9"/>
            <w:tcBorders>
              <w:right w:val="single" w:sz="4" w:space="0" w:color="auto"/>
            </w:tcBorders>
          </w:tcPr>
          <w:p w14:paraId="4252E454" w14:textId="77777777" w:rsidR="00305218" w:rsidRPr="00381662" w:rsidRDefault="00305218" w:rsidP="00305218">
            <w:pPr>
              <w:pStyle w:val="CRCoverPage"/>
              <w:spacing w:after="0"/>
            </w:pPr>
          </w:p>
        </w:tc>
      </w:tr>
      <w:tr w:rsidR="00305218" w:rsidRPr="00381662" w14:paraId="72684AB8" w14:textId="77777777" w:rsidTr="00FC5DEC">
        <w:tc>
          <w:tcPr>
            <w:tcW w:w="2694" w:type="dxa"/>
            <w:gridSpan w:val="2"/>
            <w:tcBorders>
              <w:left w:val="single" w:sz="4" w:space="0" w:color="auto"/>
              <w:bottom w:val="single" w:sz="4" w:space="0" w:color="auto"/>
            </w:tcBorders>
          </w:tcPr>
          <w:p w14:paraId="19EE596B" w14:textId="77777777" w:rsidR="00305218" w:rsidRPr="00381662" w:rsidRDefault="00305218" w:rsidP="00305218">
            <w:pPr>
              <w:pStyle w:val="CRCoverPage"/>
              <w:tabs>
                <w:tab w:val="right" w:pos="2184"/>
              </w:tabs>
              <w:spacing w:after="0"/>
              <w:rPr>
                <w:b/>
                <w:i/>
              </w:rPr>
            </w:pPr>
            <w:r w:rsidRPr="00381662">
              <w:rPr>
                <w:b/>
                <w:i/>
              </w:rPr>
              <w:t>Other comments:</w:t>
            </w:r>
          </w:p>
        </w:tc>
        <w:tc>
          <w:tcPr>
            <w:tcW w:w="6946" w:type="dxa"/>
            <w:gridSpan w:val="9"/>
            <w:tcBorders>
              <w:bottom w:val="single" w:sz="4" w:space="0" w:color="auto"/>
              <w:right w:val="single" w:sz="4" w:space="0" w:color="auto"/>
            </w:tcBorders>
            <w:shd w:val="pct30" w:color="FFFF00" w:fill="auto"/>
          </w:tcPr>
          <w:p w14:paraId="67E90B6D" w14:textId="2A66930D" w:rsidR="00305218" w:rsidRPr="00381662" w:rsidRDefault="00995698" w:rsidP="00305218">
            <w:pPr>
              <w:pStyle w:val="CRCoverPage"/>
              <w:spacing w:after="0"/>
              <w:ind w:left="100"/>
            </w:pPr>
            <w:r>
              <w:t xml:space="preserve">Annex A, Annex D, Annex E, Annex F.2, </w:t>
            </w:r>
            <w:r w:rsidR="00F45C45">
              <w:t>Annex G, Annex H</w:t>
            </w:r>
          </w:p>
        </w:tc>
      </w:tr>
      <w:tr w:rsidR="00305218" w:rsidRPr="00381662" w14:paraId="50FEDD05" w14:textId="77777777" w:rsidTr="00FC5DEC">
        <w:tc>
          <w:tcPr>
            <w:tcW w:w="2694" w:type="dxa"/>
            <w:gridSpan w:val="2"/>
            <w:tcBorders>
              <w:top w:val="single" w:sz="4" w:space="0" w:color="auto"/>
              <w:bottom w:val="single" w:sz="4" w:space="0" w:color="auto"/>
            </w:tcBorders>
          </w:tcPr>
          <w:p w14:paraId="26076F94" w14:textId="77777777" w:rsidR="00305218" w:rsidRPr="00381662" w:rsidRDefault="00305218" w:rsidP="0030521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305218" w:rsidRPr="00381662" w:rsidRDefault="00305218" w:rsidP="00305218">
            <w:pPr>
              <w:pStyle w:val="CRCoverPage"/>
              <w:spacing w:after="0"/>
              <w:ind w:left="100"/>
              <w:rPr>
                <w:sz w:val="8"/>
                <w:szCs w:val="8"/>
              </w:rPr>
            </w:pPr>
          </w:p>
        </w:tc>
      </w:tr>
      <w:tr w:rsidR="00305218" w:rsidRPr="00381662"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305218" w:rsidRPr="00381662" w:rsidRDefault="00305218" w:rsidP="00305218">
            <w:pPr>
              <w:pStyle w:val="CRCoverPage"/>
              <w:tabs>
                <w:tab w:val="right" w:pos="2184"/>
              </w:tabs>
              <w:spacing w:after="0"/>
              <w:rPr>
                <w:b/>
                <w:i/>
              </w:rPr>
            </w:pPr>
            <w:r w:rsidRPr="0038166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305218" w:rsidRPr="00381662" w:rsidRDefault="00305218" w:rsidP="00305218">
            <w:pPr>
              <w:pStyle w:val="CRCoverPage"/>
              <w:spacing w:after="0"/>
              <w:ind w:left="100"/>
            </w:pPr>
          </w:p>
        </w:tc>
      </w:tr>
    </w:tbl>
    <w:p w14:paraId="48C4F0F4" w14:textId="77777777" w:rsidR="001C1613" w:rsidRPr="00381662" w:rsidRDefault="001C1613" w:rsidP="001C1613">
      <w:pPr>
        <w:pStyle w:val="CRCoverPage"/>
        <w:spacing w:after="0"/>
        <w:rPr>
          <w:sz w:val="8"/>
          <w:szCs w:val="8"/>
        </w:rPr>
      </w:pPr>
    </w:p>
    <w:p w14:paraId="465CAC50" w14:textId="77777777" w:rsidR="001C1613" w:rsidRPr="00381662" w:rsidRDefault="001C1613" w:rsidP="001C1613">
      <w:pPr>
        <w:sectPr w:rsidR="001C1613" w:rsidRPr="00381662">
          <w:headerReference w:type="even" r:id="rId9"/>
          <w:footnotePr>
            <w:numRestart w:val="eachSect"/>
          </w:footnotePr>
          <w:pgSz w:w="11907" w:h="16840" w:code="9"/>
          <w:pgMar w:top="1418" w:right="1134" w:bottom="1134" w:left="1134" w:header="680" w:footer="567" w:gutter="0"/>
          <w:cols w:space="720"/>
        </w:sectPr>
      </w:pPr>
    </w:p>
    <w:p w14:paraId="6C4B5393" w14:textId="77777777" w:rsidR="001C1613" w:rsidRPr="00381662" w:rsidRDefault="001C1613" w:rsidP="001C1613"/>
    <w:p w14:paraId="20D2186E" w14:textId="77777777" w:rsidR="001C1613" w:rsidRPr="00381662" w:rsidRDefault="001C1613" w:rsidP="001C1613"/>
    <w:p w14:paraId="1D790714" w14:textId="588C65BF" w:rsidR="005A4EBF" w:rsidRPr="0071357C" w:rsidRDefault="0071357C" w:rsidP="0071357C">
      <w:pPr>
        <w:jc w:val="center"/>
        <w:rPr>
          <w:b/>
          <w:sz w:val="44"/>
        </w:rPr>
      </w:pPr>
      <w:r w:rsidRPr="0071357C">
        <w:rPr>
          <w:b/>
          <w:sz w:val="44"/>
          <w:highlight w:val="yellow"/>
        </w:rPr>
        <w:t>---- FIRST CHANGE -</w:t>
      </w:r>
      <w:r>
        <w:rPr>
          <w:b/>
          <w:sz w:val="44"/>
          <w:highlight w:val="yellow"/>
        </w:rPr>
        <w:t>-</w:t>
      </w:r>
      <w:r w:rsidRPr="0071357C">
        <w:rPr>
          <w:b/>
          <w:sz w:val="44"/>
          <w:highlight w:val="yellow"/>
        </w:rPr>
        <w:t>--</w:t>
      </w:r>
    </w:p>
    <w:p w14:paraId="2D6061CC" w14:textId="0155DB44" w:rsidR="009A0E52" w:rsidRDefault="009A0E52" w:rsidP="009A0E52">
      <w:pPr>
        <w:pStyle w:val="Heading8"/>
        <w:rPr>
          <w:ins w:id="2" w:author="Edward Hall" w:date="2022-10-31T10:30:00Z"/>
          <w:lang w:val="fr-FR"/>
        </w:rPr>
      </w:pPr>
      <w:bookmarkStart w:id="3" w:name="_Toc45387789"/>
      <w:bookmarkStart w:id="4" w:name="_Toc52638834"/>
      <w:bookmarkStart w:id="5" w:name="_Toc59116923"/>
      <w:bookmarkStart w:id="6" w:name="_Toc61885752"/>
      <w:bookmarkStart w:id="7" w:name="_Toc114849927"/>
      <w:r w:rsidRPr="009F25B5">
        <w:rPr>
          <w:lang w:val="fr-FR"/>
        </w:rPr>
        <w:t>Annex A (informative</w:t>
      </w:r>
      <w:proofErr w:type="gramStart"/>
      <w:r w:rsidRPr="009F25B5">
        <w:rPr>
          <w:lang w:val="fr-FR"/>
        </w:rPr>
        <w:t>):</w:t>
      </w:r>
      <w:proofErr w:type="gramEnd"/>
      <w:r w:rsidRPr="009F25B5">
        <w:rPr>
          <w:lang w:val="fr-FR"/>
        </w:rPr>
        <w:br/>
      </w:r>
      <w:bookmarkEnd w:id="3"/>
      <w:bookmarkEnd w:id="4"/>
      <w:bookmarkEnd w:id="5"/>
      <w:bookmarkEnd w:id="6"/>
      <w:proofErr w:type="spellStart"/>
      <w:r w:rsidRPr="009F25B5">
        <w:rPr>
          <w:lang w:val="fr-FR"/>
        </w:rPr>
        <w:t>Void</w:t>
      </w:r>
      <w:bookmarkEnd w:id="7"/>
      <w:proofErr w:type="spellEnd"/>
    </w:p>
    <w:p w14:paraId="55C9634B" w14:textId="77777777" w:rsidR="009A0E52" w:rsidRDefault="009A0E52">
      <w:pPr>
        <w:spacing w:after="0"/>
        <w:rPr>
          <w:ins w:id="8" w:author="Edward Hall" w:date="2022-10-31T10:30:00Z"/>
          <w:rFonts w:ascii="Arial" w:hAnsi="Arial"/>
          <w:sz w:val="36"/>
          <w:lang w:val="fr-FR"/>
        </w:rPr>
      </w:pPr>
      <w:ins w:id="9" w:author="Edward Hall" w:date="2022-10-31T10:30:00Z">
        <w:r>
          <w:rPr>
            <w:lang w:val="fr-FR"/>
          </w:rPr>
          <w:br w:type="page"/>
        </w:r>
      </w:ins>
    </w:p>
    <w:p w14:paraId="4608E2E9" w14:textId="767EB477" w:rsidR="0071357C" w:rsidRPr="0071357C" w:rsidRDefault="0071357C" w:rsidP="00995698">
      <w:pPr>
        <w:jc w:val="center"/>
        <w:rPr>
          <w:b/>
          <w:sz w:val="44"/>
        </w:rPr>
      </w:pPr>
      <w:r w:rsidRPr="0071357C">
        <w:rPr>
          <w:b/>
          <w:sz w:val="44"/>
          <w:highlight w:val="yellow"/>
        </w:rPr>
        <w:lastRenderedPageBreak/>
        <w:t xml:space="preserve">---- </w:t>
      </w:r>
      <w:r>
        <w:rPr>
          <w:b/>
          <w:sz w:val="44"/>
          <w:highlight w:val="yellow"/>
        </w:rPr>
        <w:t xml:space="preserve">END </w:t>
      </w:r>
      <w:r w:rsidR="00521256">
        <w:rPr>
          <w:b/>
          <w:sz w:val="44"/>
          <w:highlight w:val="yellow"/>
        </w:rPr>
        <w:t>FIRST</w:t>
      </w:r>
      <w:r w:rsidRPr="0071357C">
        <w:rPr>
          <w:b/>
          <w:sz w:val="44"/>
          <w:highlight w:val="yellow"/>
        </w:rPr>
        <w:t xml:space="preserve"> CHANGE -</w:t>
      </w:r>
      <w:r>
        <w:rPr>
          <w:b/>
          <w:sz w:val="44"/>
          <w:highlight w:val="yellow"/>
        </w:rPr>
        <w:t>-</w:t>
      </w:r>
      <w:r w:rsidRPr="0071357C">
        <w:rPr>
          <w:b/>
          <w:sz w:val="44"/>
          <w:highlight w:val="yellow"/>
        </w:rPr>
        <w:t>--</w:t>
      </w:r>
    </w:p>
    <w:p w14:paraId="756C4F35" w14:textId="62D0394D" w:rsidR="009A0E52" w:rsidRDefault="009A0E52" w:rsidP="009A0E52">
      <w:pPr>
        <w:jc w:val="center"/>
        <w:rPr>
          <w:b/>
          <w:sz w:val="44"/>
          <w:highlight w:val="yellow"/>
        </w:rPr>
      </w:pPr>
      <w:r w:rsidRPr="0071357C">
        <w:rPr>
          <w:b/>
          <w:sz w:val="44"/>
          <w:highlight w:val="yellow"/>
        </w:rPr>
        <w:t xml:space="preserve">---- </w:t>
      </w:r>
      <w:r>
        <w:rPr>
          <w:b/>
          <w:sz w:val="44"/>
          <w:highlight w:val="yellow"/>
        </w:rPr>
        <w:t>SECOND</w:t>
      </w:r>
      <w:r w:rsidRPr="0071357C">
        <w:rPr>
          <w:b/>
          <w:sz w:val="44"/>
          <w:highlight w:val="yellow"/>
        </w:rPr>
        <w:t xml:space="preserve"> CHANGE -</w:t>
      </w:r>
      <w:r>
        <w:rPr>
          <w:b/>
          <w:sz w:val="44"/>
          <w:highlight w:val="yellow"/>
        </w:rPr>
        <w:t>-</w:t>
      </w:r>
      <w:r w:rsidRPr="0071357C">
        <w:rPr>
          <w:b/>
          <w:sz w:val="44"/>
          <w:highlight w:val="yellow"/>
        </w:rPr>
        <w:t>--</w:t>
      </w:r>
    </w:p>
    <w:p w14:paraId="07AE4A9A" w14:textId="77777777" w:rsidR="009A0E52" w:rsidRPr="00254DD6" w:rsidRDefault="009A0E52" w:rsidP="009A0E52">
      <w:pPr>
        <w:pStyle w:val="Heading8"/>
      </w:pPr>
      <w:bookmarkStart w:id="10" w:name="_Toc45387792"/>
      <w:bookmarkStart w:id="11" w:name="_Toc52638837"/>
      <w:bookmarkStart w:id="12" w:name="_Toc59116926"/>
      <w:bookmarkStart w:id="13" w:name="_Toc61885755"/>
      <w:bookmarkStart w:id="14" w:name="_Toc114849930"/>
      <w:r>
        <w:t>Annex D</w:t>
      </w:r>
      <w:r w:rsidRPr="00254DD6">
        <w:t xml:space="preserve"> (informative):</w:t>
      </w:r>
      <w:r w:rsidRPr="00254DD6">
        <w:br/>
      </w:r>
      <w:r w:rsidRPr="00B06AA6">
        <w:t>Critical-communication use cases</w:t>
      </w:r>
      <w:bookmarkEnd w:id="10"/>
      <w:bookmarkEnd w:id="11"/>
      <w:bookmarkEnd w:id="12"/>
      <w:bookmarkEnd w:id="13"/>
      <w:bookmarkEnd w:id="14"/>
    </w:p>
    <w:p w14:paraId="4470B808" w14:textId="77777777" w:rsidR="009A0E52" w:rsidRPr="00790A9A" w:rsidRDefault="009A0E52">
      <w:pPr>
        <w:pStyle w:val="Heading1"/>
        <w:pPrChange w:id="15" w:author="Edward Hall" w:date="2022-10-31T10:31:00Z">
          <w:pPr>
            <w:pStyle w:val="Heading2"/>
          </w:pPr>
        </w:pPrChange>
      </w:pPr>
      <w:bookmarkStart w:id="16" w:name="_Toc45387793"/>
      <w:bookmarkStart w:id="17" w:name="_Toc52638838"/>
      <w:bookmarkStart w:id="18" w:name="_Toc59116927"/>
      <w:bookmarkStart w:id="19" w:name="_Toc61885756"/>
      <w:bookmarkStart w:id="20" w:name="_Toc114849931"/>
      <w:r>
        <w:t>D</w:t>
      </w:r>
      <w:r w:rsidRPr="00790A9A">
        <w:t xml:space="preserve">.1 </w:t>
      </w:r>
      <w:r>
        <w:tab/>
      </w:r>
      <w:r w:rsidRPr="00015557">
        <w:t>Factory</w:t>
      </w:r>
      <w:r w:rsidRPr="00790A9A">
        <w:t xml:space="preserve"> automation – motion control</w:t>
      </w:r>
      <w:bookmarkEnd w:id="16"/>
      <w:bookmarkEnd w:id="17"/>
      <w:bookmarkEnd w:id="18"/>
      <w:bookmarkEnd w:id="19"/>
      <w:bookmarkEnd w:id="20"/>
    </w:p>
    <w:p w14:paraId="3350ECB0" w14:textId="77777777" w:rsidR="009A0E52" w:rsidRPr="00C632B9" w:rsidRDefault="009A0E52">
      <w:pPr>
        <w:pStyle w:val="Heading2"/>
        <w:pPrChange w:id="21" w:author="Edward Hall" w:date="2022-10-31T10:31:00Z">
          <w:pPr>
            <w:pStyle w:val="Heading3"/>
          </w:pPr>
        </w:pPrChange>
      </w:pPr>
      <w:bookmarkStart w:id="22" w:name="_Toc114849932"/>
      <w:r>
        <w:t>D.1.0</w:t>
      </w:r>
      <w:r>
        <w:tab/>
      </w:r>
      <w:r>
        <w:tab/>
        <w:t>General</w:t>
      </w:r>
      <w:bookmarkEnd w:id="22"/>
    </w:p>
    <w:p w14:paraId="4294F75A" w14:textId="77777777" w:rsidR="009A0E52" w:rsidRPr="00C632B9" w:rsidRDefault="009A0E52" w:rsidP="009A0E52">
      <w:pPr>
        <w:rPr>
          <w:lang w:eastAsia="x-none"/>
        </w:rPr>
      </w:pPr>
      <w:r>
        <w:rPr>
          <w:lang w:eastAsia="x-none"/>
        </w:rPr>
        <w:t>F</w:t>
      </w:r>
      <w:r w:rsidRPr="00C632B9">
        <w:rPr>
          <w:lang w:eastAsia="x-none"/>
        </w:rPr>
        <w:t xml:space="preserve">actory automation requires communications for closed-loop control applications. Examples for such applications are motion control of robots, machine tools, as well as packaging and printing machines. All other </w:t>
      </w:r>
      <w:r>
        <w:rPr>
          <w:lang w:eastAsia="x-none"/>
        </w:rPr>
        <w:t xml:space="preserve">factory </w:t>
      </w:r>
      <w:r w:rsidRPr="00C632B9">
        <w:rPr>
          <w:lang w:eastAsia="x-none"/>
        </w:rPr>
        <w:t xml:space="preserve">automation applications are addressed in Annex </w:t>
      </w:r>
      <w:r>
        <w:rPr>
          <w:lang w:eastAsia="x-none"/>
        </w:rPr>
        <w:t>D</w:t>
      </w:r>
      <w:r w:rsidRPr="00C632B9">
        <w:rPr>
          <w:lang w:eastAsia="x-none"/>
        </w:rPr>
        <w:t>.2.</w:t>
      </w:r>
    </w:p>
    <w:p w14:paraId="67E2023F" w14:textId="77777777" w:rsidR="009A0E52" w:rsidRPr="00C632B9" w:rsidRDefault="009A0E52" w:rsidP="009A0E52">
      <w:pPr>
        <w:rPr>
          <w:lang w:eastAsia="x-none"/>
        </w:rPr>
      </w:pPr>
      <w:r w:rsidRPr="00C632B9">
        <w:rPr>
          <w:lang w:eastAsia="x-none"/>
        </w:rPr>
        <w:t xml:space="preserve">The corresponding industrial communication solutions are referred to as fieldbuses. The pertinent standard suite is IEC 61158. Note that clock synchronization is an integral </w:t>
      </w:r>
      <w:r>
        <w:rPr>
          <w:lang w:eastAsia="x-none"/>
        </w:rPr>
        <w:t xml:space="preserve">part </w:t>
      </w:r>
      <w:r w:rsidRPr="00C632B9">
        <w:rPr>
          <w:lang w:eastAsia="x-none"/>
        </w:rPr>
        <w:t xml:space="preserve">of fieldbuses </w:t>
      </w:r>
      <w:r>
        <w:rPr>
          <w:lang w:eastAsia="x-none"/>
        </w:rPr>
        <w:t>that support</w:t>
      </w:r>
      <w:r w:rsidRPr="00C632B9">
        <w:rPr>
          <w:lang w:eastAsia="x-none"/>
        </w:rPr>
        <w:t xml:space="preserve"> motion control</w:t>
      </w:r>
      <w:r>
        <w:rPr>
          <w:lang w:eastAsia="x-none"/>
        </w:rPr>
        <w:t xml:space="preserve"> use cases</w:t>
      </w:r>
      <w:r w:rsidRPr="00C632B9">
        <w:rPr>
          <w:lang w:eastAsia="x-none"/>
        </w:rPr>
        <w:t>.</w:t>
      </w:r>
    </w:p>
    <w:p w14:paraId="647D20D2" w14:textId="77777777" w:rsidR="009A0E52" w:rsidRPr="00C632B9" w:rsidRDefault="009A0E52" w:rsidP="009A0E52">
      <w:pPr>
        <w:rPr>
          <w:lang w:eastAsia="x-none"/>
        </w:rPr>
      </w:pPr>
      <w:r w:rsidRPr="00C632B9">
        <w:rPr>
          <w:lang w:eastAsia="x-none"/>
        </w:rPr>
        <w:t>In motion control applications, a controller interacts with a large number of sensors and actuators (</w:t>
      </w:r>
      <w:r>
        <w:rPr>
          <w:lang w:eastAsia="x-none"/>
        </w:rPr>
        <w:t>e.g.</w:t>
      </w:r>
      <w:r w:rsidRPr="00C632B9">
        <w:rPr>
          <w:lang w:eastAsia="x-none"/>
        </w:rPr>
        <w:t xml:space="preserve"> up to 100)</w:t>
      </w:r>
      <w:r>
        <w:rPr>
          <w:lang w:eastAsia="x-none"/>
        </w:rPr>
        <w:t xml:space="preserve"> that are </w:t>
      </w:r>
      <w:r w:rsidRPr="00C632B9">
        <w:rPr>
          <w:lang w:eastAsia="x-none"/>
        </w:rPr>
        <w:t>integrated in a manufacturing unit. The resulting sensor/actuator density is often very high (up to 1 m</w:t>
      </w:r>
      <w:r w:rsidRPr="00C632B9">
        <w:rPr>
          <w:vertAlign w:val="superscript"/>
          <w:lang w:eastAsia="x-none"/>
        </w:rPr>
        <w:t>-3</w:t>
      </w:r>
      <w:r w:rsidRPr="00C632B9">
        <w:rPr>
          <w:lang w:eastAsia="x-none"/>
        </w:rPr>
        <w:t>). Many such manufacturing units have to be supported within close proximity within a factory (</w:t>
      </w:r>
      <w:r>
        <w:rPr>
          <w:lang w:eastAsia="x-none"/>
        </w:rPr>
        <w:t>e.g.</w:t>
      </w:r>
      <w:r w:rsidRPr="00C632B9">
        <w:rPr>
          <w:lang w:eastAsia="x-none"/>
        </w:rPr>
        <w:t xml:space="preserve"> up to 100 in automobile assembly line production).</w:t>
      </w:r>
    </w:p>
    <w:p w14:paraId="2F6114BF" w14:textId="77777777" w:rsidR="009A0E52" w:rsidRPr="00C632B9" w:rsidRDefault="009A0E52" w:rsidP="009A0E52">
      <w:pPr>
        <w:rPr>
          <w:lang w:eastAsia="x-none"/>
        </w:rPr>
      </w:pPr>
      <w:r w:rsidRPr="00C632B9">
        <w:rPr>
          <w:lang w:eastAsia="x-none"/>
        </w:rPr>
        <w:t xml:space="preserve">In a closed-loop control application, the controller periodically submits instructions to a set of sensor/actuator devices, which return a response within a </w:t>
      </w:r>
      <w:r>
        <w:rPr>
          <w:lang w:eastAsia="x-none"/>
        </w:rPr>
        <w:t xml:space="preserve">so-called </w:t>
      </w:r>
      <w:r w:rsidRPr="00C632B9">
        <w:rPr>
          <w:lang w:eastAsia="x-none"/>
        </w:rPr>
        <w:t xml:space="preserve">cycle time. The messages, </w:t>
      </w:r>
      <w:r>
        <w:rPr>
          <w:lang w:eastAsia="x-none"/>
        </w:rPr>
        <w:t xml:space="preserve">which are </w:t>
      </w:r>
      <w:r w:rsidRPr="00C632B9">
        <w:rPr>
          <w:lang w:eastAsia="x-none"/>
        </w:rPr>
        <w:t xml:space="preserve">referred to as telegrams, are typically small (≤ 56 bytes). The cycle time can be as low as 2 </w:t>
      </w:r>
      <w:proofErr w:type="spellStart"/>
      <w:r w:rsidRPr="00C632B9">
        <w:rPr>
          <w:lang w:eastAsia="x-none"/>
        </w:rPr>
        <w:t>ms</w:t>
      </w:r>
      <w:proofErr w:type="spellEnd"/>
      <w:r w:rsidRPr="00C632B9">
        <w:rPr>
          <w:lang w:eastAsia="x-none"/>
        </w:rPr>
        <w:t>, setting stringent end-to-end latency constraints on telegram forwarding (</w:t>
      </w:r>
      <w:r>
        <w:rPr>
          <w:lang w:eastAsia="x-none"/>
        </w:rPr>
        <w:t xml:space="preserve">≤ </w:t>
      </w:r>
      <w:r w:rsidRPr="00C632B9">
        <w:rPr>
          <w:lang w:eastAsia="x-none"/>
        </w:rPr>
        <w:t>1 </w:t>
      </w:r>
      <w:proofErr w:type="spellStart"/>
      <w:r w:rsidRPr="00C632B9">
        <w:rPr>
          <w:lang w:eastAsia="x-none"/>
        </w:rPr>
        <w:t>ms</w:t>
      </w:r>
      <w:proofErr w:type="spellEnd"/>
      <w:r w:rsidRPr="00C632B9">
        <w:rPr>
          <w:lang w:eastAsia="x-none"/>
        </w:rPr>
        <w:t xml:space="preserve">). Additional constraints on isochronous telegram delivery add tight constraints on </w:t>
      </w:r>
      <w:r>
        <w:rPr>
          <w:lang w:eastAsia="x-none"/>
        </w:rPr>
        <w:t>the lateness</w:t>
      </w:r>
      <w:r w:rsidRPr="00C632B9">
        <w:rPr>
          <w:lang w:eastAsia="x-none"/>
        </w:rPr>
        <w:t xml:space="preserve"> (1 </w:t>
      </w:r>
      <w:r w:rsidRPr="00C632B9">
        <w:rPr>
          <w:rFonts w:ascii="Symbol" w:hAnsi="Symbol"/>
          <w:lang w:eastAsia="x-none"/>
        </w:rPr>
        <w:t></w:t>
      </w:r>
      <w:r w:rsidRPr="00C632B9">
        <w:rPr>
          <w:lang w:eastAsia="x-none"/>
        </w:rPr>
        <w:t xml:space="preserve">s), and the communication service has </w:t>
      </w:r>
      <w:r>
        <w:rPr>
          <w:lang w:eastAsia="x-none"/>
        </w:rPr>
        <w:t>also to be highly available (99,</w:t>
      </w:r>
      <w:r w:rsidRPr="00C632B9">
        <w:rPr>
          <w:lang w:eastAsia="x-none"/>
        </w:rPr>
        <w:t xml:space="preserve">9999%). </w:t>
      </w:r>
    </w:p>
    <w:p w14:paraId="3A65B1EA" w14:textId="77777777" w:rsidR="009A0E52" w:rsidRPr="00C632B9" w:rsidRDefault="009A0E52" w:rsidP="009A0E52">
      <w:pPr>
        <w:rPr>
          <w:lang w:eastAsia="x-none"/>
        </w:rPr>
      </w:pPr>
      <w:r w:rsidRPr="00790A9A">
        <w:rPr>
          <w:lang w:eastAsia="x-none"/>
        </w:rPr>
        <w:t>Multi-robot cooperation is a case in closed-loop control</w:t>
      </w:r>
      <w:r>
        <w:rPr>
          <w:lang w:eastAsia="x-none"/>
        </w:rPr>
        <w:t>,</w:t>
      </w:r>
      <w:r w:rsidRPr="00790A9A">
        <w:rPr>
          <w:lang w:eastAsia="x-none"/>
        </w:rPr>
        <w:t xml:space="preserve"> where a group of robots collaborate to conduct an action, for example, symmetrical welding of a car body to minimize deformation. This requires isochronous operation between all robots. For multi-robot cooperation, the </w:t>
      </w:r>
      <w:r>
        <w:rPr>
          <w:lang w:eastAsia="x-none"/>
        </w:rPr>
        <w:t>lateness</w:t>
      </w:r>
      <w:r w:rsidRPr="00790A9A">
        <w:rPr>
          <w:lang w:eastAsia="x-none"/>
        </w:rPr>
        <w:t xml:space="preserve"> (1</w:t>
      </w:r>
      <w:r>
        <w:rPr>
          <w:lang w:eastAsia="x-none"/>
        </w:rPr>
        <w:t> µ</w:t>
      </w:r>
      <w:r w:rsidRPr="00790A9A">
        <w:rPr>
          <w:lang w:eastAsia="x-none"/>
        </w:rPr>
        <w:t>s) is</w:t>
      </w:r>
      <w:r>
        <w:rPr>
          <w:lang w:eastAsia="x-none"/>
        </w:rPr>
        <w:t xml:space="preserve"> to be interpreted as the lateness</w:t>
      </w:r>
      <w:r w:rsidRPr="00790A9A">
        <w:rPr>
          <w:lang w:eastAsia="x-none"/>
        </w:rPr>
        <w:t xml:space="preserve"> among the command messages of a control event to the group robots.</w:t>
      </w:r>
    </w:p>
    <w:p w14:paraId="6A671F45" w14:textId="77777777" w:rsidR="009A0E52" w:rsidRPr="00C632B9" w:rsidRDefault="009A0E52" w:rsidP="009A0E52">
      <w:pPr>
        <w:rPr>
          <w:lang w:eastAsia="x-none"/>
        </w:rPr>
      </w:pPr>
      <w:r w:rsidRPr="00C632B9">
        <w:rPr>
          <w:lang w:eastAsia="x-none"/>
        </w:rPr>
        <w:t>To meet the stringent requirements of closed-loop factory automation, the following considerations have to be taken:</w:t>
      </w:r>
    </w:p>
    <w:p w14:paraId="11277BED" w14:textId="77777777" w:rsidR="009A0E52" w:rsidRPr="00C632B9" w:rsidRDefault="009A0E52" w:rsidP="009A0E52">
      <w:pPr>
        <w:pStyle w:val="B1"/>
      </w:pPr>
      <w:r w:rsidRPr="00C632B9">
        <w:t>-</w:t>
      </w:r>
      <w:r w:rsidRPr="00C632B9">
        <w:tab/>
        <w:t>Limitation to short-range communications.</w:t>
      </w:r>
    </w:p>
    <w:p w14:paraId="32C9EF1E" w14:textId="77777777" w:rsidR="009A0E52" w:rsidRPr="00C632B9" w:rsidRDefault="009A0E52" w:rsidP="009A0E52">
      <w:pPr>
        <w:pStyle w:val="B1"/>
      </w:pPr>
      <w:r w:rsidRPr="00C632B9">
        <w:t>-</w:t>
      </w:r>
      <w:r w:rsidRPr="00C632B9">
        <w:tab/>
        <w:t>Use of direct device connection between the controller and actuators.</w:t>
      </w:r>
    </w:p>
    <w:p w14:paraId="07E71856" w14:textId="77777777" w:rsidR="009A0E52" w:rsidRPr="00C632B9" w:rsidRDefault="009A0E52" w:rsidP="009A0E52">
      <w:pPr>
        <w:pStyle w:val="B1"/>
      </w:pPr>
      <w:r w:rsidRPr="00C632B9">
        <w:t>-</w:t>
      </w:r>
      <w:r w:rsidRPr="00C632B9">
        <w:tab/>
        <w:t xml:space="preserve">Allocation of licensed spectrum. Licensed spectrum </w:t>
      </w:r>
      <w:r w:rsidRPr="00CE5CC5">
        <w:t xml:space="preserve">can </w:t>
      </w:r>
      <w:r w:rsidRPr="00C632B9">
        <w:t xml:space="preserve">further be used as a complement to unlicensed spectrum, </w:t>
      </w:r>
      <w:r>
        <w:t>e.g.</w:t>
      </w:r>
      <w:r w:rsidRPr="00C632B9">
        <w:t xml:space="preserve"> to enhance reliability.</w:t>
      </w:r>
    </w:p>
    <w:p w14:paraId="479D44D4" w14:textId="77777777" w:rsidR="009A0E52" w:rsidRPr="00C632B9" w:rsidRDefault="009A0E52" w:rsidP="009A0E52">
      <w:pPr>
        <w:pStyle w:val="B1"/>
      </w:pPr>
      <w:r w:rsidRPr="00C632B9">
        <w:t>-</w:t>
      </w:r>
      <w:r w:rsidRPr="00C632B9">
        <w:tab/>
        <w:t xml:space="preserve">Reservation of dedicated </w:t>
      </w:r>
      <w:r>
        <w:t xml:space="preserve">radio </w:t>
      </w:r>
      <w:r w:rsidRPr="00C632B9">
        <w:t>interface resources for each link.</w:t>
      </w:r>
    </w:p>
    <w:p w14:paraId="77664B95" w14:textId="77777777" w:rsidR="009A0E52" w:rsidRPr="00C632B9" w:rsidRDefault="009A0E52" w:rsidP="009A0E52">
      <w:pPr>
        <w:pStyle w:val="B1"/>
      </w:pPr>
      <w:r w:rsidRPr="00C632B9">
        <w:t>-</w:t>
      </w:r>
      <w:r w:rsidRPr="00C632B9">
        <w:tab/>
        <w:t>Combin</w:t>
      </w:r>
      <w:r>
        <w:t>ation</w:t>
      </w:r>
      <w:r w:rsidRPr="00C632B9">
        <w:t xml:space="preserve"> of multiple diversity techniques to approach the high reliability target within stringent end-to-end latency constraints </w:t>
      </w:r>
      <w:r>
        <w:t xml:space="preserve">(example: </w:t>
      </w:r>
      <w:r w:rsidRPr="00C632B9">
        <w:t xml:space="preserve">frequency, antenna and various forms of spatial diversity, </w:t>
      </w:r>
      <w:r>
        <w:t>e.g.</w:t>
      </w:r>
      <w:r w:rsidRPr="00C632B9">
        <w:t xml:space="preserve"> via relaying</w:t>
      </w:r>
      <w:r>
        <w:t>)</w:t>
      </w:r>
    </w:p>
    <w:p w14:paraId="2A6E99C7" w14:textId="77777777" w:rsidR="009A0E52" w:rsidRPr="00C632B9" w:rsidRDefault="009A0E52" w:rsidP="009A0E52">
      <w:pPr>
        <w:pStyle w:val="B1"/>
      </w:pPr>
      <w:r w:rsidRPr="00C632B9">
        <w:t>-</w:t>
      </w:r>
      <w:r w:rsidRPr="00C632B9">
        <w:tab/>
        <w:t xml:space="preserve">Utilizing OTA time synchronization to satisfy </w:t>
      </w:r>
      <w:r>
        <w:t>latency-variation</w:t>
      </w:r>
      <w:r w:rsidRPr="00C632B9">
        <w:t xml:space="preserve"> constraints for isochronous operation.</w:t>
      </w:r>
    </w:p>
    <w:p w14:paraId="700E2A80" w14:textId="77777777" w:rsidR="009A0E52" w:rsidRPr="00C632B9" w:rsidRDefault="009A0E52" w:rsidP="009A0E52">
      <w:r w:rsidRPr="00C632B9">
        <w:rPr>
          <w:lang w:eastAsia="x-none"/>
        </w:rPr>
        <w:t xml:space="preserve">A typical industrial closed-loop motion control application is based on individual control events. Each closed-loop control event consists of a downlink transaction followed by a synchronous uplink transaction, both of which are executed within a cycle time. Control events within a manufacturing unit </w:t>
      </w:r>
      <w:r w:rsidRPr="00CE5CC5">
        <w:rPr>
          <w:lang w:eastAsia="x-none"/>
        </w:rPr>
        <w:t>might need</w:t>
      </w:r>
      <w:r w:rsidRPr="00C632B9">
        <w:rPr>
          <w:lang w:eastAsia="x-none"/>
        </w:rPr>
        <w:t xml:space="preserve"> to occur isochronously. Factory automation considers application</w:t>
      </w:r>
      <w:r>
        <w:rPr>
          <w:lang w:eastAsia="x-none"/>
        </w:rPr>
        <w:t xml:space="preserve"> </w:t>
      </w:r>
      <w:r w:rsidRPr="00C632B9">
        <w:rPr>
          <w:lang w:eastAsia="x-none"/>
        </w:rPr>
        <w:t xml:space="preserve">layer transaction cycles between controller devices and sensor/actuator devices. Each transaction cycle consists of (1) a command sent by the controller to the sensor/actuator (downlink), (2) application-layer processing on the sensor/actuator device, and (3) a subsequent response by the sensor/actuator to the controller (uplink). Cycle time includes the entire transaction from the transmission of a command by the controller to the </w:t>
      </w:r>
      <w:r w:rsidRPr="00C632B9">
        <w:rPr>
          <w:lang w:eastAsia="x-none"/>
        </w:rPr>
        <w:lastRenderedPageBreak/>
        <w:t xml:space="preserve">reception of a response by the controller. It includes all lower layer processes and latencies on the </w:t>
      </w:r>
      <w:r>
        <w:rPr>
          <w:lang w:eastAsia="x-none"/>
        </w:rPr>
        <w:t>radio</w:t>
      </w:r>
      <w:r w:rsidRPr="00C632B9">
        <w:rPr>
          <w:lang w:eastAsia="x-none"/>
        </w:rPr>
        <w:t xml:space="preserve"> interface as well the application-layer processing time on the sensor/actuator.</w:t>
      </w:r>
    </w:p>
    <w:p w14:paraId="6A816E14" w14:textId="53C897E4" w:rsidR="009A0E52" w:rsidRPr="00C632B9" w:rsidRDefault="009A0E52" w:rsidP="009A0E52">
      <w:pPr>
        <w:pStyle w:val="TH"/>
      </w:pPr>
      <w:r w:rsidRPr="00790A9A">
        <w:rPr>
          <w:noProof/>
        </w:rPr>
        <w:drawing>
          <wp:inline distT="0" distB="0" distL="0" distR="0" wp14:anchorId="4DD670EA" wp14:editId="7056FA2E">
            <wp:extent cx="6108065" cy="3862705"/>
            <wp:effectExtent l="0" t="0" r="6985"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08065" cy="3862705"/>
                    </a:xfrm>
                    <a:prstGeom prst="rect">
                      <a:avLst/>
                    </a:prstGeom>
                    <a:noFill/>
                    <a:ln>
                      <a:noFill/>
                    </a:ln>
                  </pic:spPr>
                </pic:pic>
              </a:graphicData>
            </a:graphic>
          </wp:inline>
        </w:drawing>
      </w:r>
    </w:p>
    <w:p w14:paraId="0268DF98" w14:textId="77777777" w:rsidR="009A0E52" w:rsidRPr="00C632B9" w:rsidRDefault="009A0E52" w:rsidP="009A0E52">
      <w:pPr>
        <w:pStyle w:val="TF"/>
      </w:pPr>
      <w:r>
        <w:t>Figure D</w:t>
      </w:r>
      <w:r w:rsidRPr="00C632B9">
        <w:t>.1</w:t>
      </w:r>
      <w:r w:rsidRPr="00CE5CC5">
        <w:t>.0</w:t>
      </w:r>
      <w:r w:rsidRPr="00C632B9">
        <w:t>-1: Communication path for isochronous control cycles within factory units. Step 1 (red): controller requests sensor data (or an actuator to conduct actuation)</w:t>
      </w:r>
      <w:r>
        <w:t xml:space="preserve"> from the sensor/actuator (S/A)</w:t>
      </w:r>
      <w:r w:rsidRPr="00C632B9">
        <w:t>. Step 2 (</w:t>
      </w:r>
      <w:r>
        <w:t>blue</w:t>
      </w:r>
      <w:r w:rsidRPr="00C632B9">
        <w:t>): sensor sends measurement information (or acknowledges actuation) to controller.</w:t>
      </w:r>
    </w:p>
    <w:p w14:paraId="0C567408" w14:textId="77777777" w:rsidR="009A0E52" w:rsidRPr="00C632B9" w:rsidRDefault="009A0E52" w:rsidP="009A0E52">
      <w:pPr>
        <w:rPr>
          <w:lang w:eastAsia="x-none"/>
        </w:rPr>
      </w:pPr>
      <w:r>
        <w:rPr>
          <w:lang w:eastAsia="x-none"/>
        </w:rPr>
        <w:t>Figure D</w:t>
      </w:r>
      <w:r w:rsidRPr="00C632B9">
        <w:rPr>
          <w:lang w:eastAsia="x-none"/>
        </w:rPr>
        <w:t>.1</w:t>
      </w:r>
      <w:r w:rsidRPr="00CE5CC5">
        <w:rPr>
          <w:lang w:eastAsia="x-none"/>
        </w:rPr>
        <w:t>.0</w:t>
      </w:r>
      <w:r w:rsidRPr="00C632B9">
        <w:rPr>
          <w:lang w:eastAsia="x-none"/>
        </w:rPr>
        <w:t xml:space="preserve">-1 depicts how communication </w:t>
      </w:r>
      <w:r w:rsidRPr="00CE5CC5">
        <w:rPr>
          <w:lang w:eastAsia="x-none"/>
        </w:rPr>
        <w:t xml:space="preserve">can </w:t>
      </w:r>
      <w:r w:rsidRPr="00C632B9">
        <w:rPr>
          <w:lang w:eastAsia="x-none"/>
        </w:rPr>
        <w:t xml:space="preserve">occur in factory automation. In this use case, communication is confined to local controller-to-sensor/actuator interaction within each manufacturing unit. Repeaters </w:t>
      </w:r>
      <w:r w:rsidRPr="00987953">
        <w:rPr>
          <w:lang w:eastAsia="x-none"/>
        </w:rPr>
        <w:t xml:space="preserve">can </w:t>
      </w:r>
      <w:r w:rsidRPr="00C632B9">
        <w:rPr>
          <w:lang w:eastAsia="x-none"/>
        </w:rPr>
        <w:t>provide spatial diversity to enhance reliability.</w:t>
      </w:r>
    </w:p>
    <w:p w14:paraId="6BAE1805" w14:textId="77777777" w:rsidR="009A0E52" w:rsidRPr="00C632B9" w:rsidRDefault="009A0E52">
      <w:pPr>
        <w:pStyle w:val="Heading2"/>
        <w:pPrChange w:id="23" w:author="Edward Hall" w:date="2022-10-31T10:31:00Z">
          <w:pPr>
            <w:pStyle w:val="Heading3"/>
          </w:pPr>
        </w:pPrChange>
      </w:pPr>
      <w:bookmarkStart w:id="24" w:name="_Toc45387794"/>
      <w:bookmarkStart w:id="25" w:name="_Toc52638839"/>
      <w:bookmarkStart w:id="26" w:name="_Toc59116928"/>
      <w:bookmarkStart w:id="27" w:name="_Toc61885757"/>
      <w:bookmarkStart w:id="28" w:name="_Toc114849933"/>
      <w:r>
        <w:t>D</w:t>
      </w:r>
      <w:r w:rsidRPr="00C632B9">
        <w:t>.1.1</w:t>
      </w:r>
      <w:r>
        <w:tab/>
      </w:r>
      <w:r>
        <w:tab/>
      </w:r>
      <w:r w:rsidRPr="00C632B9">
        <w:t>Service area and connection density</w:t>
      </w:r>
      <w:bookmarkEnd w:id="24"/>
      <w:bookmarkEnd w:id="25"/>
      <w:bookmarkEnd w:id="26"/>
      <w:bookmarkEnd w:id="27"/>
      <w:bookmarkEnd w:id="28"/>
    </w:p>
    <w:p w14:paraId="10DC62BC" w14:textId="77777777" w:rsidR="009A0E52" w:rsidRPr="00C632B9" w:rsidRDefault="009A0E52" w:rsidP="009A0E52">
      <w:pPr>
        <w:rPr>
          <w:lang w:eastAsia="x-none"/>
        </w:rPr>
      </w:pPr>
      <w:r w:rsidRPr="00C632B9">
        <w:rPr>
          <w:lang w:eastAsia="x-none"/>
        </w:rPr>
        <w:t>The maximum service volume in motion control is currently set by hoisting solutions, i.e. cranes, and by the manipulation of large machine components, e.g. propeller blades of wind-energy generators. Cranes can be rather wide and quite high above the shop floor, even within a factory hall. In addition, they typically travel along an entire factory hall.</w:t>
      </w:r>
    </w:p>
    <w:p w14:paraId="71C47247" w14:textId="77777777" w:rsidR="009A0E52" w:rsidRPr="00C632B9" w:rsidRDefault="009A0E52" w:rsidP="009A0E52">
      <w:pPr>
        <w:rPr>
          <w:lang w:eastAsia="x-none"/>
        </w:rPr>
      </w:pPr>
      <w:r w:rsidRPr="00C632B9">
        <w:rPr>
          <w:lang w:eastAsia="x-none"/>
        </w:rPr>
        <w:t>An approximate dimension of the service</w:t>
      </w:r>
      <w:r>
        <w:rPr>
          <w:lang w:eastAsia="x-none"/>
        </w:rPr>
        <w:t xml:space="preserve"> area is 100 x 100 x 30 m</w:t>
      </w:r>
      <w:r w:rsidRPr="00C632B9">
        <w:rPr>
          <w:lang w:eastAsia="x-none"/>
        </w:rPr>
        <w:t>.</w:t>
      </w:r>
    </w:p>
    <w:p w14:paraId="1860FF89" w14:textId="39B4471C" w:rsidR="009A0E52" w:rsidRPr="00C632B9" w:rsidRDefault="009A0E52" w:rsidP="009A0E52">
      <w:pPr>
        <w:rPr>
          <w:lang w:eastAsia="x-none"/>
        </w:rPr>
      </w:pPr>
      <w:r w:rsidRPr="00C632B9">
        <w:rPr>
          <w:lang w:eastAsia="x-none"/>
        </w:rPr>
        <w:t>Note that production cells are commonly much smaller (</w:t>
      </w:r>
      <w:r>
        <w:rPr>
          <w:lang w:eastAsia="x-none"/>
        </w:rPr>
        <w:t>&lt;</w:t>
      </w:r>
      <w:r w:rsidRPr="00C632B9">
        <w:rPr>
          <w:lang w:eastAsia="x-none"/>
        </w:rPr>
        <w:t xml:space="preserve"> 10 x 10 x 3 m). There are typically about 10 motion-control connections in a production cell, which results in a connection density of up to </w:t>
      </w:r>
      <w:bookmarkStart w:id="29" w:name="OLE_LINK3"/>
      <w:bookmarkStart w:id="30" w:name="OLE_LINK4"/>
      <w:r w:rsidRPr="00C632B9">
        <w:rPr>
          <w:lang w:eastAsia="x-none"/>
        </w:rPr>
        <w:t>10</w:t>
      </w:r>
      <w:r w:rsidRPr="00C632B9">
        <w:rPr>
          <w:vertAlign w:val="superscript"/>
          <w:lang w:eastAsia="x-none"/>
        </w:rPr>
        <w:t>5</w:t>
      </w:r>
      <w:del w:id="31" w:author="Edward Hall" w:date="2022-10-31T10:35:00Z">
        <w:r w:rsidRPr="00C632B9" w:rsidDel="009A0E52">
          <w:rPr>
            <w:vertAlign w:val="superscript"/>
            <w:lang w:eastAsia="x-none"/>
          </w:rPr>
          <w:delText xml:space="preserve"> </w:delText>
        </w:r>
      </w:del>
      <w:ins w:id="32" w:author="Edward Hall" w:date="2022-10-31T10:35:00Z">
        <w:r>
          <w:rPr>
            <w:vertAlign w:val="superscript"/>
            <w:lang w:eastAsia="x-none"/>
          </w:rPr>
          <w:t xml:space="preserve"> </w:t>
        </w:r>
      </w:ins>
      <w:r w:rsidRPr="00C632B9">
        <w:rPr>
          <w:lang w:eastAsia="x-none"/>
        </w:rPr>
        <w:t>km</w:t>
      </w:r>
      <w:r w:rsidRPr="00C632B9">
        <w:rPr>
          <w:vertAlign w:val="superscript"/>
          <w:lang w:eastAsia="x-none"/>
        </w:rPr>
        <w:t>-2</w:t>
      </w:r>
      <w:r w:rsidRPr="00C632B9">
        <w:rPr>
          <w:lang w:eastAsia="x-none"/>
        </w:rPr>
        <w:t>.</w:t>
      </w:r>
      <w:bookmarkEnd w:id="29"/>
      <w:bookmarkEnd w:id="30"/>
    </w:p>
    <w:p w14:paraId="5C37FA6B" w14:textId="77777777" w:rsidR="009A0E52" w:rsidRPr="00C632B9" w:rsidRDefault="009A0E52">
      <w:pPr>
        <w:pStyle w:val="Heading2"/>
        <w:pPrChange w:id="33" w:author="Edward Hall" w:date="2022-10-31T10:32:00Z">
          <w:pPr>
            <w:pStyle w:val="Heading3"/>
          </w:pPr>
        </w:pPrChange>
      </w:pPr>
      <w:bookmarkStart w:id="34" w:name="_Toc45387795"/>
      <w:bookmarkStart w:id="35" w:name="_Toc52638840"/>
      <w:bookmarkStart w:id="36" w:name="_Toc59116929"/>
      <w:bookmarkStart w:id="37" w:name="_Toc61885758"/>
      <w:bookmarkStart w:id="38" w:name="_Toc114849934"/>
      <w:r>
        <w:t>D</w:t>
      </w:r>
      <w:r w:rsidRPr="00C632B9">
        <w:t>.1.2</w:t>
      </w:r>
      <w:r w:rsidRPr="00C632B9">
        <w:tab/>
      </w:r>
      <w:r>
        <w:tab/>
      </w:r>
      <w:r w:rsidRPr="00C632B9">
        <w:t>Security</w:t>
      </w:r>
      <w:bookmarkEnd w:id="34"/>
      <w:bookmarkEnd w:id="35"/>
      <w:bookmarkEnd w:id="36"/>
      <w:bookmarkEnd w:id="37"/>
      <w:bookmarkEnd w:id="38"/>
    </w:p>
    <w:p w14:paraId="6A8EB7EE" w14:textId="77777777" w:rsidR="009A0E52" w:rsidRPr="00C632B9" w:rsidRDefault="009A0E52" w:rsidP="009A0E52">
      <w:r w:rsidRPr="00C632B9">
        <w:t>Network access and authorization in an industrial factory deployment is typically provided and managed by the factory owner with its ID management, authentication, confidentiality and integrity.</w:t>
      </w:r>
    </w:p>
    <w:p w14:paraId="0033163B" w14:textId="77777777" w:rsidR="009A0E52" w:rsidRPr="00C632B9" w:rsidRDefault="009A0E52" w:rsidP="009A0E52">
      <w:r w:rsidRPr="00C632B9">
        <w:t>Note that motion control telegrams usually are not encrypted due to stringent cycle time requirements.</w:t>
      </w:r>
    </w:p>
    <w:p w14:paraId="42E89712" w14:textId="77777777" w:rsidR="009A0E52" w:rsidRPr="00C632B9" w:rsidRDefault="009A0E52" w:rsidP="009A0E52">
      <w:pPr>
        <w:rPr>
          <w:lang w:eastAsia="x-none"/>
        </w:rPr>
      </w:pPr>
      <w:r w:rsidRPr="00C632B9">
        <w:rPr>
          <w:lang w:eastAsia="x-none"/>
        </w:rPr>
        <w:t xml:space="preserve">A comprehensive security framework for factories has been described in IEC 62443. </w:t>
      </w:r>
    </w:p>
    <w:p w14:paraId="6FF86BDF" w14:textId="77777777" w:rsidR="009A0E52" w:rsidRPr="00C632B9" w:rsidRDefault="009A0E52">
      <w:pPr>
        <w:pStyle w:val="Heading1"/>
        <w:pPrChange w:id="39" w:author="Edward Hall" w:date="2022-10-31T10:32:00Z">
          <w:pPr>
            <w:pStyle w:val="Heading2"/>
          </w:pPr>
        </w:pPrChange>
      </w:pPr>
      <w:bookmarkStart w:id="40" w:name="_Toc45387796"/>
      <w:bookmarkStart w:id="41" w:name="_Toc52638841"/>
      <w:bookmarkStart w:id="42" w:name="_Toc59116930"/>
      <w:bookmarkStart w:id="43" w:name="_Toc61885759"/>
      <w:bookmarkStart w:id="44" w:name="_Toc114849935"/>
      <w:r>
        <w:lastRenderedPageBreak/>
        <w:t>D</w:t>
      </w:r>
      <w:r w:rsidRPr="00C632B9">
        <w:t>.2</w:t>
      </w:r>
      <w:r w:rsidRPr="00C632B9">
        <w:tab/>
      </w:r>
      <w:r w:rsidRPr="00015557">
        <w:t>Factory</w:t>
      </w:r>
      <w:r w:rsidRPr="008162D6">
        <w:t xml:space="preserve"> </w:t>
      </w:r>
      <w:r w:rsidRPr="00C632B9">
        <w:t>automation</w:t>
      </w:r>
      <w:bookmarkEnd w:id="40"/>
      <w:bookmarkEnd w:id="41"/>
      <w:bookmarkEnd w:id="42"/>
      <w:bookmarkEnd w:id="43"/>
      <w:r w:rsidRPr="00015557">
        <w:t xml:space="preserve"> </w:t>
      </w:r>
      <w:r w:rsidRPr="008162D6">
        <w:t>–</w:t>
      </w:r>
      <w:r w:rsidRPr="00015557">
        <w:t xml:space="preserve"> other use cases</w:t>
      </w:r>
      <w:bookmarkEnd w:id="44"/>
    </w:p>
    <w:p w14:paraId="284F4C8A" w14:textId="77777777" w:rsidR="009A0E52" w:rsidRPr="00C632B9" w:rsidRDefault="009A0E52">
      <w:pPr>
        <w:pStyle w:val="Heading2"/>
        <w:pPrChange w:id="45" w:author="Edward Hall" w:date="2022-10-31T10:32:00Z">
          <w:pPr>
            <w:pStyle w:val="Heading3"/>
          </w:pPr>
        </w:pPrChange>
      </w:pPr>
      <w:bookmarkStart w:id="46" w:name="_Toc114849936"/>
      <w:r>
        <w:t>D.2.0</w:t>
      </w:r>
      <w:r>
        <w:tab/>
      </w:r>
      <w:r>
        <w:tab/>
        <w:t>General</w:t>
      </w:r>
      <w:bookmarkEnd w:id="46"/>
    </w:p>
    <w:p w14:paraId="05380DCC" w14:textId="77777777" w:rsidR="009A0E52" w:rsidRPr="00C632B9" w:rsidRDefault="009A0E52" w:rsidP="009A0E52">
      <w:pPr>
        <w:rPr>
          <w:lang w:eastAsia="x-none"/>
        </w:rPr>
      </w:pPr>
      <w:r>
        <w:rPr>
          <w:lang w:eastAsia="x-none"/>
        </w:rPr>
        <w:t>Factory</w:t>
      </w:r>
      <w:r w:rsidRPr="008162D6">
        <w:rPr>
          <w:lang w:eastAsia="x-none"/>
        </w:rPr>
        <w:t xml:space="preserve"> </w:t>
      </w:r>
      <w:r w:rsidRPr="00C632B9">
        <w:rPr>
          <w:lang w:eastAsia="x-none"/>
        </w:rPr>
        <w:t>automation encompasses all types of production that result in discrete products: cars, chocolate bars, etc. Automation that addresses the control of flows and chemical reactions is referred to as pr</w:t>
      </w:r>
      <w:r>
        <w:rPr>
          <w:lang w:eastAsia="x-none"/>
        </w:rPr>
        <w:t>ocess automation (see clause D</w:t>
      </w:r>
      <w:r w:rsidRPr="00C632B9">
        <w:rPr>
          <w:lang w:eastAsia="x-none"/>
        </w:rPr>
        <w:t>.3). Discrete automation requires communications for supervisory and open-loop control applications, as well as process monitoring and tracking</w:t>
      </w:r>
      <w:r>
        <w:rPr>
          <w:lang w:eastAsia="x-none"/>
        </w:rPr>
        <w:t xml:space="preserve"> of</w:t>
      </w:r>
      <w:r w:rsidRPr="00C632B9">
        <w:rPr>
          <w:lang w:eastAsia="x-none"/>
        </w:rPr>
        <w:t xml:space="preserve"> operations inside an industrial plant. In these applications, a large number of sensors</w:t>
      </w:r>
      <w:r>
        <w:rPr>
          <w:lang w:eastAsia="x-none"/>
        </w:rPr>
        <w:t>, which</w:t>
      </w:r>
      <w:r w:rsidRPr="00C632B9">
        <w:rPr>
          <w:lang w:eastAsia="x-none"/>
        </w:rPr>
        <w:t xml:space="preserve"> </w:t>
      </w:r>
      <w:r>
        <w:rPr>
          <w:lang w:eastAsia="x-none"/>
        </w:rPr>
        <w:t xml:space="preserve">are </w:t>
      </w:r>
      <w:r w:rsidRPr="00C632B9">
        <w:rPr>
          <w:lang w:eastAsia="x-none"/>
        </w:rPr>
        <w:t>distributed over the plant</w:t>
      </w:r>
      <w:r>
        <w:rPr>
          <w:lang w:eastAsia="x-none"/>
        </w:rPr>
        <w:t>,</w:t>
      </w:r>
      <w:r w:rsidRPr="00C632B9">
        <w:rPr>
          <w:lang w:eastAsia="x-none"/>
        </w:rPr>
        <w:t xml:space="preserve"> forward measurement data to process controllers on a periodic or event-driven base. Traditionally, wireline field bus technologies have been used to interconnect sensors and control equipment. Due to the sizable extension of a plant (up to10 km</w:t>
      </w:r>
      <w:r w:rsidRPr="00C632B9">
        <w:rPr>
          <w:vertAlign w:val="superscript"/>
          <w:lang w:eastAsia="x-none"/>
        </w:rPr>
        <w:t>2</w:t>
      </w:r>
      <w:r w:rsidRPr="00C632B9">
        <w:rPr>
          <w:lang w:eastAsia="x-none"/>
        </w:rPr>
        <w:t>), the large number of sensors, rotary joints, and the high deployment complexity of wired infrastructure, wireless solution</w:t>
      </w:r>
      <w:r>
        <w:rPr>
          <w:lang w:eastAsia="x-none"/>
        </w:rPr>
        <w:t>s</w:t>
      </w:r>
      <w:r w:rsidRPr="00C632B9">
        <w:rPr>
          <w:lang w:eastAsia="x-none"/>
        </w:rPr>
        <w:t xml:space="preserve"> have made inroads into industrial process automation. </w:t>
      </w:r>
    </w:p>
    <w:p w14:paraId="5275FF69" w14:textId="77777777" w:rsidR="009A0E52" w:rsidRPr="00C632B9" w:rsidRDefault="009A0E52" w:rsidP="009A0E52">
      <w:pPr>
        <w:rPr>
          <w:lang w:eastAsia="x-none"/>
        </w:rPr>
      </w:pPr>
      <w:r w:rsidRPr="00C632B9">
        <w:rPr>
          <w:lang w:eastAsia="x-none"/>
        </w:rPr>
        <w:t>Th</w:t>
      </w:r>
      <w:r>
        <w:rPr>
          <w:lang w:eastAsia="x-none"/>
        </w:rPr>
        <w:t>e</w:t>
      </w:r>
      <w:r w:rsidRPr="00C632B9">
        <w:rPr>
          <w:lang w:eastAsia="x-none"/>
        </w:rPr>
        <w:t xml:space="preserve"> </w:t>
      </w:r>
      <w:r>
        <w:rPr>
          <w:lang w:eastAsia="x-none"/>
        </w:rPr>
        <w:t xml:space="preserve">related </w:t>
      </w:r>
      <w:r w:rsidRPr="00C632B9">
        <w:rPr>
          <w:lang w:eastAsia="x-none"/>
        </w:rPr>
        <w:t>use case</w:t>
      </w:r>
      <w:r>
        <w:rPr>
          <w:lang w:eastAsia="x-none"/>
        </w:rPr>
        <w:t>s</w:t>
      </w:r>
      <w:r w:rsidRPr="00C632B9">
        <w:rPr>
          <w:lang w:eastAsia="x-none"/>
        </w:rPr>
        <w:t xml:space="preserve"> require support of a large number of sensor devices per plant</w:t>
      </w:r>
      <w:r>
        <w:rPr>
          <w:lang w:eastAsia="x-none"/>
        </w:rPr>
        <w:t>,</w:t>
      </w:r>
      <w:r w:rsidRPr="00C632B9">
        <w:rPr>
          <w:lang w:eastAsia="x-none"/>
        </w:rPr>
        <w:t xml:space="preserve"> as well as high communication service availability (99,99%). Furthermore, power consumption is relevant since some sensor devices are battery-powered with a targeted battery lifetime of several years </w:t>
      </w:r>
      <w:r>
        <w:rPr>
          <w:lang w:eastAsia="x-none"/>
        </w:rPr>
        <w:t>(</w:t>
      </w:r>
      <w:r w:rsidRPr="00C632B9">
        <w:rPr>
          <w:lang w:eastAsia="x-none"/>
        </w:rPr>
        <w:t>while providing measurement updates every few seconds</w:t>
      </w:r>
      <w:r>
        <w:rPr>
          <w:lang w:eastAsia="x-none"/>
        </w:rPr>
        <w:t>)</w:t>
      </w:r>
      <w:r w:rsidRPr="00C632B9">
        <w:rPr>
          <w:lang w:eastAsia="x-none"/>
        </w:rPr>
        <w:t>. Range also becomes a critical factor due to the low transmit power levels of the sensors, the large size of the plant</w:t>
      </w:r>
      <w:r>
        <w:rPr>
          <w:lang w:eastAsia="x-none"/>
        </w:rPr>
        <w:t>,</w:t>
      </w:r>
      <w:r w:rsidRPr="00C632B9">
        <w:rPr>
          <w:lang w:eastAsia="x-none"/>
        </w:rPr>
        <w:t xml:space="preserve"> and the high</w:t>
      </w:r>
      <w:r>
        <w:rPr>
          <w:lang w:eastAsia="x-none"/>
        </w:rPr>
        <w:t>-</w:t>
      </w:r>
      <w:r w:rsidRPr="00C632B9">
        <w:rPr>
          <w:lang w:eastAsia="x-none"/>
        </w:rPr>
        <w:t>reliability requirements on transport. End-to-end latency requirements typically range between 10 </w:t>
      </w:r>
      <w:proofErr w:type="spellStart"/>
      <w:r w:rsidRPr="00C632B9">
        <w:rPr>
          <w:lang w:eastAsia="x-none"/>
        </w:rPr>
        <w:t>ms</w:t>
      </w:r>
      <w:proofErr w:type="spellEnd"/>
      <w:r w:rsidRPr="00C632B9">
        <w:rPr>
          <w:lang w:eastAsia="x-none"/>
        </w:rPr>
        <w:t xml:space="preserve"> and 1 s. User</w:t>
      </w:r>
      <w:r>
        <w:rPr>
          <w:lang w:eastAsia="x-none"/>
        </w:rPr>
        <w:t>-</w:t>
      </w:r>
      <w:r w:rsidRPr="00C632B9">
        <w:rPr>
          <w:lang w:eastAsia="x-none"/>
        </w:rPr>
        <w:t>experienced data rates can be rather low since each transaction typically comprises less than 256 bytes. However, there has been a shift from field busses featuring somewhat modest data rates (~ 2 M</w:t>
      </w:r>
      <w:r>
        <w:rPr>
          <w:lang w:eastAsia="x-none"/>
        </w:rPr>
        <w:t>bit/s</w:t>
      </w:r>
      <w:r w:rsidRPr="00C632B9">
        <w:rPr>
          <w:lang w:eastAsia="x-none"/>
        </w:rPr>
        <w:t>) to those with higher data rates (~ 10 M</w:t>
      </w:r>
      <w:r>
        <w:rPr>
          <w:lang w:eastAsia="x-none"/>
        </w:rPr>
        <w:t>bit/s</w:t>
      </w:r>
      <w:r w:rsidRPr="00C632B9">
        <w:rPr>
          <w:lang w:eastAsia="x-none"/>
        </w:rPr>
        <w:t xml:space="preserve">) due to the increasing number of distributed applications and </w:t>
      </w:r>
      <w:r>
        <w:t>"</w:t>
      </w:r>
      <w:r w:rsidRPr="00C632B9">
        <w:rPr>
          <w:lang w:eastAsia="x-none"/>
        </w:rPr>
        <w:t>data-hungry</w:t>
      </w:r>
      <w:r>
        <w:t>"</w:t>
      </w:r>
      <w:r w:rsidRPr="00C632B9">
        <w:rPr>
          <w:lang w:eastAsia="x-none"/>
        </w:rPr>
        <w:t xml:space="preserve"> application</w:t>
      </w:r>
      <w:r>
        <w:rPr>
          <w:lang w:eastAsia="x-none"/>
        </w:rPr>
        <w:t>s</w:t>
      </w:r>
      <w:r w:rsidRPr="00C632B9">
        <w:rPr>
          <w:lang w:eastAsia="x-none"/>
        </w:rPr>
        <w:t>. An example for the latter is the visual control of production processes. For this application, the user experienced data rate is typically around 10 M</w:t>
      </w:r>
      <w:r>
        <w:rPr>
          <w:lang w:eastAsia="x-none"/>
        </w:rPr>
        <w:t>bit/s</w:t>
      </w:r>
      <w:r w:rsidRPr="00C632B9">
        <w:rPr>
          <w:lang w:eastAsia="x-none"/>
        </w:rPr>
        <w:t xml:space="preserve"> and the transmitted packets are much larger</w:t>
      </w:r>
      <w:r>
        <w:rPr>
          <w:lang w:eastAsia="x-none"/>
        </w:rPr>
        <w:t xml:space="preserve"> than what was stated earlier</w:t>
      </w:r>
      <w:r w:rsidRPr="00C632B9">
        <w:rPr>
          <w:lang w:eastAsia="x-none"/>
        </w:rPr>
        <w:t>.</w:t>
      </w:r>
    </w:p>
    <w:p w14:paraId="13D430BF" w14:textId="77777777" w:rsidR="009A0E52" w:rsidRPr="00C632B9" w:rsidRDefault="009A0E52" w:rsidP="009A0E52">
      <w:pPr>
        <w:rPr>
          <w:lang w:eastAsia="x-none"/>
        </w:rPr>
      </w:pPr>
      <w:r>
        <w:rPr>
          <w:lang w:eastAsia="x-none"/>
        </w:rPr>
        <w:t>E</w:t>
      </w:r>
      <w:r w:rsidRPr="00C632B9">
        <w:rPr>
          <w:lang w:eastAsia="x-none"/>
        </w:rPr>
        <w:t>xisting wireless technologies</w:t>
      </w:r>
      <w:r>
        <w:rPr>
          <w:lang w:eastAsia="x-none"/>
        </w:rPr>
        <w:t xml:space="preserve"> for factory automation</w:t>
      </w:r>
      <w:r w:rsidRPr="00C632B9">
        <w:rPr>
          <w:lang w:eastAsia="x-none"/>
        </w:rPr>
        <w:t xml:space="preserve"> rely on unlicensed bands. Communication is therefore vulnerable to interference caused by other technologies (</w:t>
      </w:r>
      <w:r>
        <w:rPr>
          <w:lang w:eastAsia="x-none"/>
        </w:rPr>
        <w:t>e.g.</w:t>
      </w:r>
      <w:r w:rsidRPr="00C632B9">
        <w:rPr>
          <w:lang w:eastAsia="x-none"/>
        </w:rPr>
        <w:t xml:space="preserve"> WLAN). With the stringent requirements on transport reliability, such interference is detrimental to proper operation.</w:t>
      </w:r>
    </w:p>
    <w:p w14:paraId="4E5EBB72" w14:textId="77777777" w:rsidR="009A0E52" w:rsidRPr="00C632B9" w:rsidRDefault="009A0E52" w:rsidP="009A0E52">
      <w:pPr>
        <w:rPr>
          <w:lang w:eastAsia="x-none"/>
        </w:rPr>
      </w:pPr>
      <w:r w:rsidRPr="00C632B9">
        <w:rPr>
          <w:lang w:eastAsia="x-none"/>
        </w:rPr>
        <w:t xml:space="preserve">The use of licensed spectrum could overcome the vulnerability to same-band interference and therefore enable higher reliability. Utilization of licensed spectrum can be confined to those events where high interference bursts in unlicensed bands jeopardizes </w:t>
      </w:r>
      <w:r>
        <w:rPr>
          <w:lang w:eastAsia="x-none"/>
        </w:rPr>
        <w:t>communication service availability</w:t>
      </w:r>
      <w:r w:rsidRPr="008162D6">
        <w:rPr>
          <w:lang w:eastAsia="x-none"/>
        </w:rPr>
        <w:t xml:space="preserve"> </w:t>
      </w:r>
      <w:r w:rsidRPr="00C632B9">
        <w:rPr>
          <w:lang w:eastAsia="x-none"/>
        </w:rPr>
        <w:t>and end-to-end latency constraints. This allows sharing the licensed spectrum between process automation and conventional mobile services.</w:t>
      </w:r>
    </w:p>
    <w:p w14:paraId="2349D6C3" w14:textId="77777777" w:rsidR="009A0E52" w:rsidRPr="00C632B9" w:rsidRDefault="009A0E52" w:rsidP="009A0E52">
      <w:pPr>
        <w:rPr>
          <w:lang w:eastAsia="x-none"/>
        </w:rPr>
      </w:pPr>
      <w:r w:rsidRPr="00C632B9">
        <w:rPr>
          <w:lang w:eastAsia="x-none"/>
        </w:rPr>
        <w:t>Multi-hop topologies can provide range extension and mesh topologies can increase reliability through path redundancy. Clock synchronization will be highly beneficial since it enables more power-efficient sensor operation and mesh forwarding.</w:t>
      </w:r>
    </w:p>
    <w:p w14:paraId="62C0C237" w14:textId="77777777" w:rsidR="009A0E52" w:rsidRPr="00C632B9" w:rsidRDefault="009A0E52" w:rsidP="009A0E52">
      <w:pPr>
        <w:rPr>
          <w:lang w:eastAsia="x-none"/>
        </w:rPr>
      </w:pPr>
      <w:r w:rsidRPr="00C632B9">
        <w:rPr>
          <w:lang w:eastAsia="x-none"/>
        </w:rPr>
        <w:t>The corresponding industrial communication solutions are referred to as fieldbuses. The related standard suite is IEC 61158.</w:t>
      </w:r>
    </w:p>
    <w:p w14:paraId="17E7ADD8" w14:textId="77777777" w:rsidR="009A0E52" w:rsidRPr="00C632B9" w:rsidRDefault="009A0E52" w:rsidP="009A0E52">
      <w:pPr>
        <w:rPr>
          <w:lang w:eastAsia="x-none"/>
        </w:rPr>
      </w:pPr>
      <w:r w:rsidRPr="00C632B9">
        <w:rPr>
          <w:lang w:eastAsia="x-none"/>
        </w:rPr>
        <w:t xml:space="preserve">A typical </w:t>
      </w:r>
      <w:r>
        <w:rPr>
          <w:lang w:eastAsia="x-none"/>
        </w:rPr>
        <w:t>discrete automation</w:t>
      </w:r>
      <w:r w:rsidRPr="00C632B9">
        <w:rPr>
          <w:lang w:eastAsia="x-none"/>
        </w:rPr>
        <w:t xml:space="preserve"> application supports downstream and upstream </w:t>
      </w:r>
      <w:r>
        <w:rPr>
          <w:lang w:eastAsia="x-none"/>
        </w:rPr>
        <w:t xml:space="preserve">data </w:t>
      </w:r>
      <w:r w:rsidRPr="00C632B9">
        <w:rPr>
          <w:lang w:eastAsia="x-none"/>
        </w:rPr>
        <w:t xml:space="preserve">flows between process controllers and sensors/actuators. The communication consists of individual transactions. The process controller resides in the plant network. This network interconnects via base stations to the wireless (mesh-) network which hosts the sensor/actuator devices. Typically, each transaction uses less than </w:t>
      </w:r>
      <w:r>
        <w:rPr>
          <w:lang w:eastAsia="x-none"/>
        </w:rPr>
        <w:t>256</w:t>
      </w:r>
      <w:r w:rsidRPr="00C632B9">
        <w:rPr>
          <w:lang w:eastAsia="x-none"/>
        </w:rPr>
        <w:t xml:space="preserve"> bytes. An example of a controller-initiated transaction service flow is:</w:t>
      </w:r>
    </w:p>
    <w:p w14:paraId="2E050698" w14:textId="77777777" w:rsidR="009A0E52" w:rsidRPr="00C632B9" w:rsidRDefault="009A0E52" w:rsidP="009A0E52">
      <w:pPr>
        <w:pStyle w:val="B1"/>
      </w:pPr>
      <w:r w:rsidRPr="00C632B9">
        <w:t>1.</w:t>
      </w:r>
      <w:r w:rsidRPr="00C632B9">
        <w:tab/>
        <w:t>The process controller requests sensor data (or an actuator to conduct actuation). The request is forwarded via the plant network and the wireless network to the sensors/actuators.</w:t>
      </w:r>
    </w:p>
    <w:p w14:paraId="11DAC7DE" w14:textId="77777777" w:rsidR="009A0E52" w:rsidRPr="00C632B9" w:rsidRDefault="009A0E52" w:rsidP="009A0E52">
      <w:pPr>
        <w:pStyle w:val="B1"/>
      </w:pPr>
      <w:r w:rsidRPr="00C632B9">
        <w:t>2.</w:t>
      </w:r>
      <w:r w:rsidRPr="00C632B9">
        <w:tab/>
        <w:t xml:space="preserve">The sensors/actuators process the request and send a replay in upstream direction to the controller. This reply </w:t>
      </w:r>
      <w:r w:rsidRPr="00987953">
        <w:t xml:space="preserve">can </w:t>
      </w:r>
      <w:r w:rsidRPr="00C632B9">
        <w:t>contain an acknowledgement or a measurement reading.</w:t>
      </w:r>
    </w:p>
    <w:p w14:paraId="1132508A" w14:textId="77777777" w:rsidR="009A0E52" w:rsidRPr="00C632B9" w:rsidRDefault="009A0E52" w:rsidP="009A0E52">
      <w:pPr>
        <w:rPr>
          <w:lang w:eastAsia="x-none"/>
        </w:rPr>
      </w:pPr>
      <w:r w:rsidRPr="00C632B9">
        <w:rPr>
          <w:lang w:eastAsia="x-none"/>
        </w:rPr>
        <w:t>An example of a sensor/actuator device-initiated transaction service flow:</w:t>
      </w:r>
    </w:p>
    <w:p w14:paraId="52487D26" w14:textId="77777777" w:rsidR="009A0E52" w:rsidRPr="00C632B9" w:rsidRDefault="009A0E52" w:rsidP="009A0E52">
      <w:pPr>
        <w:pStyle w:val="B1"/>
      </w:pPr>
      <w:r w:rsidRPr="00C632B9">
        <w:t>1.</w:t>
      </w:r>
      <w:r w:rsidRPr="00C632B9">
        <w:tab/>
        <w:t xml:space="preserve">The sensor sends a measurement reading to the process controller. The request is forwarded via the wireless </w:t>
      </w:r>
      <w:r>
        <w:t>(</w:t>
      </w:r>
      <w:r w:rsidRPr="00C632B9">
        <w:t>mesh</w:t>
      </w:r>
      <w:r>
        <w:t>) network</w:t>
      </w:r>
      <w:r w:rsidRPr="00C632B9">
        <w:t xml:space="preserve"> and the plant network.</w:t>
      </w:r>
    </w:p>
    <w:p w14:paraId="41F5EB6E" w14:textId="77777777" w:rsidR="009A0E52" w:rsidRPr="00C632B9" w:rsidRDefault="009A0E52" w:rsidP="009A0E52">
      <w:pPr>
        <w:pStyle w:val="B1"/>
      </w:pPr>
      <w:r w:rsidRPr="00C632B9">
        <w:t>2.</w:t>
      </w:r>
      <w:r w:rsidRPr="00C632B9">
        <w:tab/>
        <w:t xml:space="preserve">The process controller </w:t>
      </w:r>
      <w:r w:rsidRPr="00987953">
        <w:t xml:space="preserve">can </w:t>
      </w:r>
      <w:r w:rsidRPr="00C632B9">
        <w:t>send an acknowledgement in opposite direction.</w:t>
      </w:r>
    </w:p>
    <w:p w14:paraId="12559F86" w14:textId="77777777" w:rsidR="009A0E52" w:rsidRPr="00C632B9" w:rsidRDefault="009A0E52" w:rsidP="009A0E52">
      <w:pPr>
        <w:rPr>
          <w:lang w:eastAsia="x-none"/>
        </w:rPr>
      </w:pPr>
      <w:r w:rsidRPr="00C632B9">
        <w:rPr>
          <w:lang w:eastAsia="x-none"/>
        </w:rPr>
        <w:t xml:space="preserve">For both controller- and sensor/actuator-initiated service flows, upstream and downstream transactions </w:t>
      </w:r>
      <w:r w:rsidRPr="00987953">
        <w:rPr>
          <w:lang w:eastAsia="x-none"/>
        </w:rPr>
        <w:t xml:space="preserve">can </w:t>
      </w:r>
      <w:r w:rsidRPr="00C632B9">
        <w:rPr>
          <w:lang w:eastAsia="x-none"/>
        </w:rPr>
        <w:t>occur asynchronously.</w:t>
      </w:r>
    </w:p>
    <w:p w14:paraId="79D592DF" w14:textId="77777777" w:rsidR="009A0E52" w:rsidRPr="00C632B9" w:rsidRDefault="009A0E52" w:rsidP="009A0E52">
      <w:pPr>
        <w:rPr>
          <w:lang w:eastAsia="x-none"/>
        </w:rPr>
      </w:pPr>
      <w:r>
        <w:rPr>
          <w:lang w:eastAsia="x-none"/>
        </w:rPr>
        <w:lastRenderedPageBreak/>
        <w:t>Figure D</w:t>
      </w:r>
      <w:r w:rsidRPr="00C632B9">
        <w:rPr>
          <w:lang w:eastAsia="x-none"/>
        </w:rPr>
        <w:t>.2</w:t>
      </w:r>
      <w:r w:rsidRPr="00987953">
        <w:rPr>
          <w:lang w:eastAsia="x-none"/>
        </w:rPr>
        <w:t>.0</w:t>
      </w:r>
      <w:r w:rsidRPr="00C632B9">
        <w:rPr>
          <w:lang w:eastAsia="x-none"/>
        </w:rPr>
        <w:t xml:space="preserve">-1 depicts how communication </w:t>
      </w:r>
      <w:r w:rsidRPr="00987953">
        <w:rPr>
          <w:lang w:eastAsia="x-none"/>
        </w:rPr>
        <w:t xml:space="preserve">can </w:t>
      </w:r>
      <w:r w:rsidRPr="00C632B9">
        <w:rPr>
          <w:lang w:eastAsia="x-none"/>
        </w:rPr>
        <w:t xml:space="preserve">occur in </w:t>
      </w:r>
      <w:r>
        <w:rPr>
          <w:lang w:eastAsia="x-none"/>
        </w:rPr>
        <w:t>discrete</w:t>
      </w:r>
      <w:r w:rsidRPr="00C632B9">
        <w:rPr>
          <w:lang w:eastAsia="x-none"/>
        </w:rPr>
        <w:t xml:space="preserve"> automation. In this use case, communication runs between process controller and sensor/actuator device via the plant network and the wireless </w:t>
      </w:r>
      <w:r>
        <w:rPr>
          <w:lang w:eastAsia="x-none"/>
        </w:rPr>
        <w:t>(</w:t>
      </w:r>
      <w:r w:rsidRPr="00C632B9">
        <w:rPr>
          <w:lang w:eastAsia="x-none"/>
        </w:rPr>
        <w:t>mesh</w:t>
      </w:r>
      <w:r>
        <w:rPr>
          <w:lang w:eastAsia="x-none"/>
        </w:rPr>
        <w:t>)</w:t>
      </w:r>
      <w:r w:rsidRPr="00C632B9">
        <w:rPr>
          <w:lang w:eastAsia="x-none"/>
        </w:rPr>
        <w:t xml:space="preserve"> network. The wireless </w:t>
      </w:r>
      <w:r>
        <w:rPr>
          <w:lang w:eastAsia="x-none"/>
        </w:rPr>
        <w:t>(</w:t>
      </w:r>
      <w:r w:rsidRPr="00C632B9">
        <w:rPr>
          <w:lang w:eastAsia="x-none"/>
        </w:rPr>
        <w:t>mesh</w:t>
      </w:r>
      <w:r>
        <w:rPr>
          <w:lang w:eastAsia="x-none"/>
        </w:rPr>
        <w:t>) network</w:t>
      </w:r>
      <w:r w:rsidRPr="00C632B9">
        <w:rPr>
          <w:lang w:eastAsia="x-none"/>
        </w:rPr>
        <w:t xml:space="preserve"> </w:t>
      </w:r>
      <w:r w:rsidRPr="00987953">
        <w:rPr>
          <w:lang w:eastAsia="x-none"/>
        </w:rPr>
        <w:t xml:space="preserve">can </w:t>
      </w:r>
      <w:r w:rsidRPr="00C632B9">
        <w:rPr>
          <w:lang w:eastAsia="x-none"/>
        </w:rPr>
        <w:t>also support access for handheld devices for supervisory control or process monitoring purposes.</w:t>
      </w:r>
    </w:p>
    <w:p w14:paraId="117061E3" w14:textId="184512EC" w:rsidR="009A0E52" w:rsidRPr="00C632B9" w:rsidRDefault="009A0E52" w:rsidP="009A0E52">
      <w:pPr>
        <w:pStyle w:val="TH"/>
      </w:pPr>
      <w:r w:rsidRPr="00790A9A">
        <w:rPr>
          <w:noProof/>
        </w:rPr>
        <w:drawing>
          <wp:inline distT="0" distB="0" distL="0" distR="0" wp14:anchorId="36B6A018" wp14:editId="757B5A53">
            <wp:extent cx="6108065" cy="4001135"/>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08065" cy="4001135"/>
                    </a:xfrm>
                    <a:prstGeom prst="rect">
                      <a:avLst/>
                    </a:prstGeom>
                    <a:noFill/>
                    <a:ln>
                      <a:noFill/>
                    </a:ln>
                  </pic:spPr>
                </pic:pic>
              </a:graphicData>
            </a:graphic>
          </wp:inline>
        </w:drawing>
      </w:r>
    </w:p>
    <w:p w14:paraId="1F67F218" w14:textId="77777777" w:rsidR="009A0E52" w:rsidRPr="00C632B9" w:rsidRDefault="009A0E52" w:rsidP="009A0E52">
      <w:pPr>
        <w:pStyle w:val="TF"/>
        <w:rPr>
          <w:lang w:eastAsia="x-none"/>
        </w:rPr>
      </w:pPr>
      <w:r>
        <w:t>Figure D</w:t>
      </w:r>
      <w:r w:rsidRPr="00C632B9">
        <w:t>.2</w:t>
      </w:r>
      <w:r w:rsidRPr="00987953">
        <w:t>.0</w:t>
      </w:r>
      <w:r w:rsidRPr="00C632B9">
        <w:t xml:space="preserve">-1: Communication path for service flows between process controllers and sensor/actuator devices. </w:t>
      </w:r>
      <w:r>
        <w:rPr>
          <w:lang w:val="en-US"/>
        </w:rPr>
        <w:t>Left-hand side: Step 1 (red) – the sensor/actuator (S/A) sends measurement report autonomously, Step 2 (blue) controller acknowledges. Right-hand side: Step 1 (red) - c</w:t>
      </w:r>
      <w:r w:rsidRPr="00AE19AA">
        <w:rPr>
          <w:lang w:val="en-US"/>
        </w:rPr>
        <w:t>ontroller requests sensor data (or an actuator to conduct actuation)</w:t>
      </w:r>
      <w:r>
        <w:rPr>
          <w:lang w:val="en-US"/>
        </w:rPr>
        <w:t xml:space="preserve">, Step </w:t>
      </w:r>
      <w:r w:rsidRPr="00AE19AA">
        <w:rPr>
          <w:lang w:val="en-US"/>
        </w:rPr>
        <w:t>2</w:t>
      </w:r>
      <w:r>
        <w:rPr>
          <w:lang w:val="en-US"/>
        </w:rPr>
        <w:t xml:space="preserve"> (blue): S/A</w:t>
      </w:r>
      <w:r w:rsidRPr="00C632B9">
        <w:t xml:space="preserve"> sends measurement information (or acknowledges actuation) to controller.</w:t>
      </w:r>
    </w:p>
    <w:p w14:paraId="71BF5822" w14:textId="77777777" w:rsidR="009A0E52" w:rsidRPr="00C632B9" w:rsidRDefault="009A0E52">
      <w:pPr>
        <w:pStyle w:val="Heading2"/>
        <w:pPrChange w:id="47" w:author="Edward Hall" w:date="2022-10-31T10:32:00Z">
          <w:pPr>
            <w:pStyle w:val="Heading3"/>
          </w:pPr>
        </w:pPrChange>
      </w:pPr>
      <w:bookmarkStart w:id="48" w:name="_Toc45387797"/>
      <w:bookmarkStart w:id="49" w:name="_Toc52638842"/>
      <w:bookmarkStart w:id="50" w:name="_Toc59116931"/>
      <w:bookmarkStart w:id="51" w:name="_Toc61885760"/>
      <w:bookmarkStart w:id="52" w:name="_Toc114849937"/>
      <w:r>
        <w:t>D</w:t>
      </w:r>
      <w:r w:rsidRPr="00C632B9">
        <w:t>.2.1</w:t>
      </w:r>
      <w:r>
        <w:tab/>
      </w:r>
      <w:r>
        <w:tab/>
      </w:r>
      <w:r w:rsidRPr="00C632B9">
        <w:t>Service area and connection density</w:t>
      </w:r>
      <w:bookmarkEnd w:id="48"/>
      <w:bookmarkEnd w:id="49"/>
      <w:bookmarkEnd w:id="50"/>
      <w:bookmarkEnd w:id="51"/>
      <w:bookmarkEnd w:id="52"/>
    </w:p>
    <w:p w14:paraId="54A51340" w14:textId="77777777" w:rsidR="009A0E52" w:rsidRPr="00C632B9" w:rsidRDefault="009A0E52" w:rsidP="009A0E52">
      <w:pPr>
        <w:rPr>
          <w:lang w:eastAsia="x-none"/>
        </w:rPr>
      </w:pPr>
      <w:r w:rsidRPr="00C632B9">
        <w:rPr>
          <w:lang w:eastAsia="x-none"/>
        </w:rPr>
        <w:t xml:space="preserve">Factory halls can be rather large and even quite high. We set the upper limit at 1000 x 1000 x 30 m. Note that the connection density might vary quite a bit throughout factory halls. </w:t>
      </w:r>
      <w:r>
        <w:rPr>
          <w:lang w:eastAsia="x-none"/>
        </w:rPr>
        <w:t>The density</w:t>
      </w:r>
      <w:r w:rsidRPr="00C632B9">
        <w:rPr>
          <w:lang w:eastAsia="x-none"/>
        </w:rPr>
        <w:t xml:space="preserve"> is, for instance</w:t>
      </w:r>
      <w:r>
        <w:rPr>
          <w:lang w:eastAsia="x-none"/>
        </w:rPr>
        <w:t>,</w:t>
      </w:r>
      <w:r w:rsidRPr="00C632B9">
        <w:rPr>
          <w:lang w:eastAsia="x-none"/>
        </w:rPr>
        <w:t xml:space="preserve"> much higher along an assembly line than in an overflow buffer. Also, the density usually increases toward</w:t>
      </w:r>
      <w:r>
        <w:rPr>
          <w:lang w:eastAsia="x-none"/>
        </w:rPr>
        <w:t>s</w:t>
      </w:r>
      <w:r w:rsidRPr="00C632B9">
        <w:rPr>
          <w:lang w:eastAsia="x-none"/>
        </w:rPr>
        <w:t xml:space="preserve"> the factory floor. Typically, there is at least one connection per 10 m</w:t>
      </w:r>
      <w:r w:rsidRPr="00C632B9">
        <w:rPr>
          <w:vertAlign w:val="superscript"/>
          <w:lang w:eastAsia="x-none"/>
        </w:rPr>
        <w:t>2</w:t>
      </w:r>
      <w:r w:rsidRPr="00C632B9">
        <w:rPr>
          <w:lang w:eastAsia="x-none"/>
        </w:rPr>
        <w:t>, which results in a connection density of up to 10</w:t>
      </w:r>
      <w:r w:rsidRPr="00C632B9">
        <w:rPr>
          <w:vertAlign w:val="superscript"/>
          <w:lang w:eastAsia="x-none"/>
        </w:rPr>
        <w:t xml:space="preserve">5 </w:t>
      </w:r>
      <w:r w:rsidRPr="00C632B9">
        <w:rPr>
          <w:lang w:eastAsia="x-none"/>
        </w:rPr>
        <w:t>km</w:t>
      </w:r>
      <w:r w:rsidRPr="00C632B9">
        <w:rPr>
          <w:vertAlign w:val="superscript"/>
          <w:lang w:eastAsia="x-none"/>
        </w:rPr>
        <w:t>-2</w:t>
      </w:r>
      <w:r w:rsidRPr="00C632B9">
        <w:rPr>
          <w:lang w:eastAsia="x-none"/>
        </w:rPr>
        <w:t>.</w:t>
      </w:r>
    </w:p>
    <w:p w14:paraId="5BE064AD" w14:textId="77777777" w:rsidR="009A0E52" w:rsidRPr="00C632B9" w:rsidRDefault="009A0E52">
      <w:pPr>
        <w:pStyle w:val="Heading2"/>
        <w:pPrChange w:id="53" w:author="Edward Hall" w:date="2022-10-31T10:32:00Z">
          <w:pPr>
            <w:pStyle w:val="Heading3"/>
          </w:pPr>
        </w:pPrChange>
      </w:pPr>
      <w:bookmarkStart w:id="54" w:name="_Toc45387798"/>
      <w:bookmarkStart w:id="55" w:name="_Toc52638843"/>
      <w:bookmarkStart w:id="56" w:name="_Toc59116932"/>
      <w:bookmarkStart w:id="57" w:name="_Toc61885761"/>
      <w:bookmarkStart w:id="58" w:name="_Toc114849938"/>
      <w:r>
        <w:t>D</w:t>
      </w:r>
      <w:r w:rsidRPr="00C632B9">
        <w:t>.2.2</w:t>
      </w:r>
      <w:r>
        <w:tab/>
      </w:r>
      <w:r>
        <w:tab/>
      </w:r>
      <w:r w:rsidRPr="00C632B9">
        <w:t>Security</w:t>
      </w:r>
      <w:bookmarkEnd w:id="54"/>
      <w:bookmarkEnd w:id="55"/>
      <w:bookmarkEnd w:id="56"/>
      <w:bookmarkEnd w:id="57"/>
      <w:bookmarkEnd w:id="58"/>
    </w:p>
    <w:p w14:paraId="4A83264D" w14:textId="77777777" w:rsidR="009A0E52" w:rsidRPr="00C632B9" w:rsidRDefault="009A0E52" w:rsidP="009A0E52">
      <w:r w:rsidRPr="00C632B9">
        <w:t>Network access and authorization in an industrial factory deployment is typically provided and managed by the factory owner with its ID management, authentication, confidentiality and integrity.</w:t>
      </w:r>
    </w:p>
    <w:p w14:paraId="24612F91" w14:textId="77777777" w:rsidR="009A0E52" w:rsidRPr="00C632B9" w:rsidRDefault="009A0E52" w:rsidP="009A0E52">
      <w:pPr>
        <w:rPr>
          <w:lang w:eastAsia="x-none"/>
        </w:rPr>
      </w:pPr>
      <w:r w:rsidRPr="00C632B9">
        <w:rPr>
          <w:lang w:eastAsia="x-none"/>
        </w:rPr>
        <w:t xml:space="preserve">A comprehensive security framework for factories has been described in IEC 62443. </w:t>
      </w:r>
    </w:p>
    <w:p w14:paraId="3F6A8E1D" w14:textId="77777777" w:rsidR="009A0E52" w:rsidRPr="00C632B9" w:rsidRDefault="009A0E52">
      <w:pPr>
        <w:pStyle w:val="Heading1"/>
        <w:pPrChange w:id="59" w:author="Edward Hall" w:date="2022-10-31T10:32:00Z">
          <w:pPr>
            <w:pStyle w:val="Heading2"/>
          </w:pPr>
        </w:pPrChange>
      </w:pPr>
      <w:bookmarkStart w:id="60" w:name="_Toc45387799"/>
      <w:bookmarkStart w:id="61" w:name="_Toc52638844"/>
      <w:bookmarkStart w:id="62" w:name="_Toc59116933"/>
      <w:bookmarkStart w:id="63" w:name="_Toc61885762"/>
      <w:bookmarkStart w:id="64" w:name="_Toc114849939"/>
      <w:r>
        <w:lastRenderedPageBreak/>
        <w:t>D</w:t>
      </w:r>
      <w:r w:rsidRPr="00C632B9">
        <w:t>.3</w:t>
      </w:r>
      <w:r w:rsidRPr="00C632B9">
        <w:tab/>
        <w:t>Process automation</w:t>
      </w:r>
      <w:bookmarkEnd w:id="60"/>
      <w:bookmarkEnd w:id="61"/>
      <w:bookmarkEnd w:id="62"/>
      <w:bookmarkEnd w:id="63"/>
      <w:bookmarkEnd w:id="64"/>
    </w:p>
    <w:p w14:paraId="75DAD077" w14:textId="77777777" w:rsidR="009A0E52" w:rsidRPr="00C632B9" w:rsidRDefault="009A0E52">
      <w:pPr>
        <w:pStyle w:val="Heading2"/>
        <w:pPrChange w:id="65" w:author="Edward Hall" w:date="2022-10-31T10:32:00Z">
          <w:pPr>
            <w:pStyle w:val="Heading3"/>
          </w:pPr>
        </w:pPrChange>
      </w:pPr>
      <w:bookmarkStart w:id="66" w:name="_Toc114849940"/>
      <w:r>
        <w:t>D.3.0</w:t>
      </w:r>
      <w:r>
        <w:tab/>
      </w:r>
      <w:r>
        <w:tab/>
        <w:t>General</w:t>
      </w:r>
      <w:bookmarkEnd w:id="66"/>
    </w:p>
    <w:p w14:paraId="667C4E94" w14:textId="77777777" w:rsidR="009A0E52" w:rsidRPr="00C632B9" w:rsidRDefault="009A0E52" w:rsidP="009A0E52">
      <w:pPr>
        <w:rPr>
          <w:lang w:eastAsia="x-none"/>
        </w:rPr>
      </w:pPr>
      <w:r w:rsidRPr="00C632B9">
        <w:rPr>
          <w:lang w:eastAsia="x-none"/>
        </w:rPr>
        <w:t>Process automation has much in common with</w:t>
      </w:r>
      <w:r>
        <w:rPr>
          <w:lang w:eastAsia="x-none"/>
        </w:rPr>
        <w:t xml:space="preserve"> factory automation (see clause D</w:t>
      </w:r>
      <w:r w:rsidRPr="00C632B9">
        <w:rPr>
          <w:lang w:eastAsia="x-none"/>
        </w:rPr>
        <w:t>.2). Instead of discrete products (cars, chocolate bars, etc.), process automation addresses the production of bulk products such as petrol and reactive gases. In contrast to</w:t>
      </w:r>
      <w:r>
        <w:rPr>
          <w:lang w:eastAsia="x-none"/>
        </w:rPr>
        <w:t xml:space="preserve"> factory</w:t>
      </w:r>
      <w:r w:rsidRPr="00C632B9">
        <w:rPr>
          <w:lang w:eastAsia="x-none"/>
        </w:rPr>
        <w:t xml:space="preserve"> automation, motion control is of limited or no importance. Typical end-to-end latencies are 50 </w:t>
      </w:r>
      <w:proofErr w:type="spellStart"/>
      <w:r w:rsidRPr="00C632B9">
        <w:rPr>
          <w:lang w:eastAsia="x-none"/>
        </w:rPr>
        <w:t>ms</w:t>
      </w:r>
      <w:proofErr w:type="spellEnd"/>
      <w:r w:rsidRPr="00C632B9">
        <w:rPr>
          <w:lang w:eastAsia="x-none"/>
        </w:rPr>
        <w:t>. User</w:t>
      </w:r>
      <w:r>
        <w:rPr>
          <w:lang w:eastAsia="x-none"/>
        </w:rPr>
        <w:t>-</w:t>
      </w:r>
      <w:r w:rsidRPr="00C632B9">
        <w:rPr>
          <w:lang w:eastAsia="x-none"/>
        </w:rPr>
        <w:t>experienced data rates, communication service availability, and connection density vary noticeably between applications. Below</w:t>
      </w:r>
      <w:r>
        <w:rPr>
          <w:lang w:eastAsia="x-none"/>
        </w:rPr>
        <w:t>,</w:t>
      </w:r>
      <w:r w:rsidRPr="00C632B9">
        <w:rPr>
          <w:lang w:eastAsia="x-none"/>
        </w:rPr>
        <w:t xml:space="preserve"> we describe one emerging use case (remote control via mobile computational units</w:t>
      </w:r>
      <w:r>
        <w:rPr>
          <w:lang w:eastAsia="x-none"/>
        </w:rPr>
        <w:t>, clause D.3.1</w:t>
      </w:r>
      <w:r w:rsidRPr="00C632B9">
        <w:rPr>
          <w:lang w:eastAsia="x-none"/>
        </w:rPr>
        <w:t>) and a contemporary use case (monitoring</w:t>
      </w:r>
      <w:r>
        <w:rPr>
          <w:lang w:eastAsia="x-none"/>
        </w:rPr>
        <w:t>, clause D.3.2</w:t>
      </w:r>
      <w:r w:rsidRPr="00C632B9">
        <w:rPr>
          <w:lang w:eastAsia="x-none"/>
        </w:rPr>
        <w:t>).</w:t>
      </w:r>
    </w:p>
    <w:p w14:paraId="49DF6C97" w14:textId="77777777" w:rsidR="009A0E52" w:rsidRPr="00C632B9" w:rsidRDefault="009A0E52" w:rsidP="009A0E52">
      <w:pPr>
        <w:rPr>
          <w:lang w:eastAsia="x-none"/>
        </w:rPr>
      </w:pPr>
      <w:r w:rsidRPr="00C632B9">
        <w:rPr>
          <w:lang w:eastAsia="x-none"/>
        </w:rPr>
        <w:t>Note that auto</w:t>
      </w:r>
      <w:r>
        <w:rPr>
          <w:lang w:eastAsia="x-none"/>
        </w:rPr>
        <w:t>mation fieldbuses (see clause D</w:t>
      </w:r>
      <w:r w:rsidRPr="00C632B9">
        <w:rPr>
          <w:lang w:eastAsia="x-none"/>
        </w:rPr>
        <w:t>.2</w:t>
      </w:r>
      <w:r>
        <w:rPr>
          <w:lang w:eastAsia="x-none"/>
        </w:rPr>
        <w:t>.0</w:t>
      </w:r>
      <w:r w:rsidRPr="00C632B9">
        <w:rPr>
          <w:lang w:eastAsia="x-none"/>
        </w:rPr>
        <w:t>) are also used in process automation.</w:t>
      </w:r>
    </w:p>
    <w:p w14:paraId="1B55BB1E" w14:textId="77777777" w:rsidR="009A0E52" w:rsidRPr="00C632B9" w:rsidRDefault="009A0E52">
      <w:pPr>
        <w:pStyle w:val="Heading2"/>
        <w:pPrChange w:id="67" w:author="Edward Hall" w:date="2022-10-31T10:32:00Z">
          <w:pPr>
            <w:pStyle w:val="Heading3"/>
          </w:pPr>
        </w:pPrChange>
      </w:pPr>
      <w:bookmarkStart w:id="68" w:name="_Toc45387800"/>
      <w:bookmarkStart w:id="69" w:name="_Toc52638845"/>
      <w:bookmarkStart w:id="70" w:name="_Toc59116934"/>
      <w:bookmarkStart w:id="71" w:name="_Toc61885763"/>
      <w:bookmarkStart w:id="72" w:name="_Toc114849941"/>
      <w:r>
        <w:t>D</w:t>
      </w:r>
      <w:r w:rsidRPr="00C632B9">
        <w:t>.3.1</w:t>
      </w:r>
      <w:r w:rsidRPr="00C632B9">
        <w:tab/>
        <w:t>Remote control</w:t>
      </w:r>
      <w:bookmarkEnd w:id="68"/>
      <w:bookmarkEnd w:id="69"/>
      <w:bookmarkEnd w:id="70"/>
      <w:bookmarkEnd w:id="71"/>
      <w:bookmarkEnd w:id="72"/>
    </w:p>
    <w:p w14:paraId="42F834B5" w14:textId="77777777" w:rsidR="009A0E52" w:rsidRDefault="009A0E52" w:rsidP="009A0E52">
      <w:pPr>
        <w:rPr>
          <w:lang w:eastAsia="fr-FR"/>
        </w:rPr>
      </w:pPr>
      <w:r>
        <w:rPr>
          <w:lang w:eastAsia="fr-FR"/>
        </w:rPr>
        <w:t>Some of the interactions within a plant are conducted by automated control applications similar to those described in clause D.2. Here too, sensor output is requested in a cyclic fashion, and actuator commands are sent via the communication network between a controller and the actuator. Furthermore, there is an emerging need for the control of the plant by</w:t>
      </w:r>
      <w:r w:rsidRPr="008162D6">
        <w:rPr>
          <w:lang w:eastAsia="fr-FR"/>
        </w:rPr>
        <w:t xml:space="preserve"> </w:t>
      </w:r>
      <w:r>
        <w:rPr>
          <w:lang w:eastAsia="fr-FR"/>
        </w:rPr>
        <w:t xml:space="preserve">personnel on location. </w:t>
      </w:r>
      <w:r w:rsidRPr="00C632B9">
        <w:rPr>
          <w:lang w:eastAsia="fr-FR"/>
        </w:rPr>
        <w:t xml:space="preserve">Typically, monitoring and managing of distributed control systems takes place in a dedicated control room. </w:t>
      </w:r>
    </w:p>
    <w:p w14:paraId="470AD02E" w14:textId="77777777" w:rsidR="009A0E52" w:rsidRDefault="009A0E52" w:rsidP="009A0E52">
      <w:pPr>
        <w:rPr>
          <w:lang w:eastAsia="fr-FR"/>
        </w:rPr>
      </w:pPr>
      <w:r>
        <w:rPr>
          <w:lang w:eastAsia="fr-FR"/>
        </w:rPr>
        <w:t>S</w:t>
      </w:r>
      <w:r w:rsidRPr="00C632B9">
        <w:rPr>
          <w:lang w:eastAsia="fr-FR"/>
        </w:rPr>
        <w:t xml:space="preserve">taff deployment </w:t>
      </w:r>
      <w:r>
        <w:rPr>
          <w:lang w:eastAsia="fr-FR"/>
        </w:rPr>
        <w:t xml:space="preserve">to the plant itself </w:t>
      </w:r>
      <w:r w:rsidRPr="00C632B9">
        <w:rPr>
          <w:lang w:eastAsia="fr-FR"/>
        </w:rPr>
        <w:t>occurs, for instance, during construction and commissioning of a plant</w:t>
      </w:r>
      <w:r>
        <w:rPr>
          <w:lang w:eastAsia="fr-FR"/>
        </w:rPr>
        <w:t xml:space="preserve"> and in the start-up phase of the processes</w:t>
      </w:r>
      <w:r w:rsidRPr="00C632B9">
        <w:rPr>
          <w:lang w:eastAsia="fr-FR"/>
        </w:rPr>
        <w:t xml:space="preserve">. In this scenario, the locally deployed staff taps into the same real-time data as provided to the control room. </w:t>
      </w:r>
      <w:r>
        <w:rPr>
          <w:lang w:eastAsia="fr-FR"/>
        </w:rPr>
        <w:t>These remote applications</w:t>
      </w:r>
      <w:r w:rsidRPr="00C632B9">
        <w:rPr>
          <w:lang w:eastAsia="fr-FR"/>
        </w:rPr>
        <w:t xml:space="preserve"> require high data rates (~ 100 M</w:t>
      </w:r>
      <w:r>
        <w:rPr>
          <w:lang w:eastAsia="fr-FR"/>
        </w:rPr>
        <w:t>bit/</w:t>
      </w:r>
      <w:r w:rsidRPr="00C632B9">
        <w:rPr>
          <w:lang w:eastAsia="fr-FR"/>
        </w:rPr>
        <w:t>s) since the staff</w:t>
      </w:r>
      <w:r>
        <w:rPr>
          <w:lang w:eastAsia="fr-FR"/>
        </w:rPr>
        <w:t xml:space="preserve"> on location</w:t>
      </w:r>
      <w:r w:rsidRPr="00C632B9">
        <w:rPr>
          <w:lang w:eastAsia="fr-FR"/>
        </w:rPr>
        <w:t xml:space="preserve"> needs to view </w:t>
      </w:r>
      <w:r>
        <w:rPr>
          <w:lang w:eastAsia="fr-FR"/>
        </w:rPr>
        <w:t>inaccessible</w:t>
      </w:r>
      <w:r w:rsidRPr="00C632B9">
        <w:rPr>
          <w:lang w:eastAsia="fr-FR"/>
        </w:rPr>
        <w:t xml:space="preserve"> locations with high definition (e.g. emergency valves) and since their colleagues in the control room benefit from high-definition footage from body cameras (HD or even 4K). </w:t>
      </w:r>
    </w:p>
    <w:p w14:paraId="04E1590B" w14:textId="77777777" w:rsidR="009A0E52" w:rsidRPr="00C632B9" w:rsidRDefault="009A0E52" w:rsidP="009A0E52">
      <w:pPr>
        <w:rPr>
          <w:lang w:eastAsia="fr-FR"/>
        </w:rPr>
      </w:pPr>
      <w:r>
        <w:rPr>
          <w:lang w:eastAsia="fr-FR"/>
        </w:rPr>
        <w:t xml:space="preserve">For both kinds of applications, </w:t>
      </w:r>
      <w:r w:rsidRPr="00C632B9">
        <w:rPr>
          <w:lang w:eastAsia="fr-FR"/>
        </w:rPr>
        <w:t xml:space="preserve">a very high communication service availability is needed (99,9999%). Typically, only a </w:t>
      </w:r>
      <w:r>
        <w:rPr>
          <w:lang w:eastAsia="fr-FR"/>
        </w:rPr>
        <w:t xml:space="preserve">few control loops are fully automated and only </w:t>
      </w:r>
      <w:r w:rsidRPr="00C632B9">
        <w:rPr>
          <w:lang w:eastAsia="fr-FR"/>
        </w:rPr>
        <w:t>handful of control personnel is deployed on location, so that the connection density is rather modest (~ 1000 km</w:t>
      </w:r>
      <w:r w:rsidRPr="00C632B9">
        <w:rPr>
          <w:vertAlign w:val="superscript"/>
          <w:lang w:eastAsia="fr-FR"/>
        </w:rPr>
        <w:t>-2</w:t>
      </w:r>
      <w:r w:rsidRPr="00C632B9">
        <w:rPr>
          <w:lang w:eastAsia="fr-FR"/>
        </w:rPr>
        <w:t>).</w:t>
      </w:r>
    </w:p>
    <w:p w14:paraId="5421B6CA" w14:textId="77777777" w:rsidR="009A0E52" w:rsidRPr="00C632B9" w:rsidRDefault="009A0E52">
      <w:pPr>
        <w:pStyle w:val="Heading2"/>
        <w:pPrChange w:id="73" w:author="Edward Hall" w:date="2022-10-31T10:32:00Z">
          <w:pPr>
            <w:pStyle w:val="Heading3"/>
          </w:pPr>
        </w:pPrChange>
      </w:pPr>
      <w:bookmarkStart w:id="74" w:name="_Toc45387801"/>
      <w:bookmarkStart w:id="75" w:name="_Toc52638846"/>
      <w:bookmarkStart w:id="76" w:name="_Toc59116935"/>
      <w:bookmarkStart w:id="77" w:name="_Toc61885764"/>
      <w:bookmarkStart w:id="78" w:name="_Toc114849942"/>
      <w:r>
        <w:t>D</w:t>
      </w:r>
      <w:r w:rsidRPr="00C632B9">
        <w:t>.3.2</w:t>
      </w:r>
      <w:r w:rsidRPr="00C632B9">
        <w:tab/>
      </w:r>
      <w:r w:rsidRPr="00233FD4">
        <w:t>Process and asset m</w:t>
      </w:r>
      <w:r w:rsidRPr="00C632B9">
        <w:t>onitoring</w:t>
      </w:r>
      <w:bookmarkEnd w:id="74"/>
      <w:bookmarkEnd w:id="75"/>
      <w:bookmarkEnd w:id="76"/>
      <w:bookmarkEnd w:id="77"/>
      <w:bookmarkEnd w:id="78"/>
    </w:p>
    <w:p w14:paraId="2C6E3B46" w14:textId="77777777" w:rsidR="009A0E52" w:rsidRPr="00C632B9" w:rsidRDefault="009A0E52" w:rsidP="009A0E52">
      <w:pPr>
        <w:rPr>
          <w:lang w:eastAsia="x-none"/>
        </w:rPr>
      </w:pPr>
      <w:r>
        <w:rPr>
          <w:lang w:eastAsia="x-none"/>
        </w:rPr>
        <w:t>The</w:t>
      </w:r>
      <w:r w:rsidRPr="00C632B9">
        <w:rPr>
          <w:lang w:eastAsia="x-none"/>
        </w:rPr>
        <w:t xml:space="preserve"> monitoring </w:t>
      </w:r>
      <w:r>
        <w:rPr>
          <w:lang w:eastAsia="x-none"/>
        </w:rPr>
        <w:t xml:space="preserve">of states, e.g. the level of the liquid of process reactors, </w:t>
      </w:r>
      <w:r w:rsidRPr="00C632B9">
        <w:rPr>
          <w:lang w:eastAsia="x-none"/>
        </w:rPr>
        <w:t>is a paramount task</w:t>
      </w:r>
      <w:r>
        <w:rPr>
          <w:lang w:eastAsia="x-none"/>
        </w:rPr>
        <w:t xml:space="preserve"> in process automation</w:t>
      </w:r>
      <w:r w:rsidRPr="00C632B9">
        <w:rPr>
          <w:lang w:eastAsia="x-none"/>
        </w:rPr>
        <w:t>.</w:t>
      </w:r>
      <w:r>
        <w:rPr>
          <w:lang w:eastAsia="x-none"/>
        </w:rPr>
        <w:t xml:space="preserve"> Due to the ever-changing states, measurement data is either pulled or pushed from the sensors in a cyclic manner.</w:t>
      </w:r>
      <w:r w:rsidRPr="00C632B9">
        <w:rPr>
          <w:lang w:eastAsia="x-none"/>
        </w:rPr>
        <w:t xml:space="preserve"> Some </w:t>
      </w:r>
      <w:r>
        <w:rPr>
          <w:lang w:eastAsia="x-none"/>
        </w:rPr>
        <w:t>sensors</w:t>
      </w:r>
      <w:r w:rsidRPr="00C632B9">
        <w:rPr>
          <w:lang w:eastAsia="x-none"/>
        </w:rPr>
        <w:t xml:space="preserve"> are more conveniently accessed via wireless links, and monitoring </w:t>
      </w:r>
      <w:r w:rsidRPr="008162D6">
        <w:rPr>
          <w:lang w:eastAsia="x-none"/>
        </w:rPr>
        <w:t>of these sensors</w:t>
      </w:r>
      <w:r>
        <w:rPr>
          <w:lang w:eastAsia="x-none"/>
        </w:rPr>
        <w:t xml:space="preserve"> </w:t>
      </w:r>
      <w:r w:rsidRPr="00C632B9">
        <w:rPr>
          <w:lang w:eastAsia="x-none"/>
        </w:rPr>
        <w:t>via handheld terminals</w:t>
      </w:r>
      <w:r>
        <w:rPr>
          <w:lang w:eastAsia="x-none"/>
        </w:rPr>
        <w:t>, e.g. during maintenance,</w:t>
      </w:r>
      <w:r w:rsidRPr="00C632B9">
        <w:rPr>
          <w:lang w:eastAsia="x-none"/>
        </w:rPr>
        <w:t xml:space="preserve"> is also on the rise. This kind of application entails rather modest user experienced data rates (~</w:t>
      </w:r>
      <w:r>
        <w:rPr>
          <w:lang w:eastAsia="x-none"/>
        </w:rPr>
        <w:t> </w:t>
      </w:r>
      <w:r w:rsidRPr="00C632B9">
        <w:rPr>
          <w:lang w:eastAsia="x-none"/>
        </w:rPr>
        <w:t>1</w:t>
      </w:r>
      <w:r>
        <w:rPr>
          <w:lang w:eastAsia="x-none"/>
        </w:rPr>
        <w:t> </w:t>
      </w:r>
      <w:r w:rsidRPr="00C632B9">
        <w:rPr>
          <w:lang w:eastAsia="x-none"/>
        </w:rPr>
        <w:t>M</w:t>
      </w:r>
      <w:r>
        <w:rPr>
          <w:lang w:eastAsia="x-none"/>
        </w:rPr>
        <w:t>bit/</w:t>
      </w:r>
      <w:r w:rsidRPr="00C632B9">
        <w:rPr>
          <w:lang w:eastAsia="x-none"/>
        </w:rPr>
        <w:t>s)</w:t>
      </w:r>
      <w:r>
        <w:rPr>
          <w:lang w:eastAsia="x-none"/>
        </w:rPr>
        <w:t>,</w:t>
      </w:r>
      <w:r w:rsidRPr="00C632B9">
        <w:rPr>
          <w:lang w:eastAsia="x-none"/>
        </w:rPr>
        <w:t xml:space="preserve"> and since this kind of data is </w:t>
      </w:r>
      <w:r>
        <w:t>"</w:t>
      </w:r>
      <w:r w:rsidRPr="00C632B9">
        <w:rPr>
          <w:lang w:eastAsia="x-none"/>
        </w:rPr>
        <w:t>only</w:t>
      </w:r>
      <w:r>
        <w:t>"</w:t>
      </w:r>
      <w:r w:rsidRPr="00C632B9">
        <w:rPr>
          <w:lang w:eastAsia="x-none"/>
        </w:rPr>
        <w:t xml:space="preserve"> </w:t>
      </w:r>
      <w:r>
        <w:rPr>
          <w:lang w:eastAsia="x-none"/>
        </w:rPr>
        <w:t xml:space="preserve">an </w:t>
      </w:r>
      <w:r w:rsidRPr="00C632B9">
        <w:rPr>
          <w:lang w:eastAsia="x-none"/>
        </w:rPr>
        <w:t xml:space="preserve">indicator for, </w:t>
      </w:r>
      <w:r>
        <w:rPr>
          <w:lang w:eastAsia="x-none"/>
        </w:rPr>
        <w:t>e.g.,</w:t>
      </w:r>
      <w:r w:rsidRPr="00C632B9">
        <w:rPr>
          <w:lang w:eastAsia="x-none"/>
        </w:rPr>
        <w:t xml:space="preserve"> what </w:t>
      </w:r>
      <w:r>
        <w:rPr>
          <w:lang w:eastAsia="x-none"/>
        </w:rPr>
        <w:t>process should be stopped in order to avoid an overflow</w:t>
      </w:r>
      <w:r w:rsidRPr="00C632B9">
        <w:rPr>
          <w:lang w:eastAsia="x-none"/>
        </w:rPr>
        <w:t xml:space="preserve">, and not for </w:t>
      </w:r>
      <w:r>
        <w:rPr>
          <w:lang w:eastAsia="x-none"/>
        </w:rPr>
        <w:t>automated</w:t>
      </w:r>
      <w:r w:rsidRPr="00C632B9">
        <w:rPr>
          <w:lang w:eastAsia="x-none"/>
        </w:rPr>
        <w:t xml:space="preserve"> control loops, the requirement on communication service availability is comparably low (99,9%). </w:t>
      </w:r>
      <w:r w:rsidRPr="00D63BF8">
        <w:t xml:space="preserve">Note that emergency valves and such </w:t>
      </w:r>
      <w:r>
        <w:t xml:space="preserve">are typically operated locally and do not rely on communication networks. </w:t>
      </w:r>
      <w:r w:rsidRPr="00C632B9">
        <w:rPr>
          <w:lang w:eastAsia="x-none"/>
        </w:rPr>
        <w:t xml:space="preserve">However, many </w:t>
      </w:r>
      <w:r>
        <w:rPr>
          <w:lang w:eastAsia="x-none"/>
        </w:rPr>
        <w:t>sensors</w:t>
      </w:r>
      <w:r w:rsidRPr="00C632B9">
        <w:rPr>
          <w:lang w:eastAsia="x-none"/>
        </w:rPr>
        <w:t xml:space="preserve"> are deployed in chemical plants etc., so that connection density can readily reach 10</w:t>
      </w:r>
      <w:r>
        <w:rPr>
          <w:lang w:eastAsia="x-none"/>
        </w:rPr>
        <w:t> </w:t>
      </w:r>
      <w:r w:rsidRPr="00C632B9">
        <w:rPr>
          <w:lang w:eastAsia="x-none"/>
        </w:rPr>
        <w:t>000</w:t>
      </w:r>
      <w:r>
        <w:rPr>
          <w:lang w:eastAsia="x-none"/>
        </w:rPr>
        <w:t> </w:t>
      </w:r>
      <w:r w:rsidRPr="00C632B9">
        <w:rPr>
          <w:lang w:eastAsia="x-none"/>
        </w:rPr>
        <w:t>km</w:t>
      </w:r>
      <w:r w:rsidRPr="00C632B9">
        <w:rPr>
          <w:vertAlign w:val="superscript"/>
          <w:lang w:eastAsia="x-none"/>
        </w:rPr>
        <w:t>-2</w:t>
      </w:r>
      <w:r w:rsidRPr="00C632B9">
        <w:rPr>
          <w:lang w:eastAsia="x-none"/>
        </w:rPr>
        <w:t>.</w:t>
      </w:r>
    </w:p>
    <w:p w14:paraId="1BE4C8BE" w14:textId="77777777" w:rsidR="009A0E52" w:rsidRPr="00C632B9" w:rsidRDefault="009A0E52">
      <w:pPr>
        <w:pStyle w:val="Heading2"/>
        <w:pPrChange w:id="79" w:author="Edward Hall" w:date="2022-10-31T10:32:00Z">
          <w:pPr>
            <w:pStyle w:val="Heading3"/>
          </w:pPr>
        </w:pPrChange>
      </w:pPr>
      <w:bookmarkStart w:id="80" w:name="_Toc45387802"/>
      <w:bookmarkStart w:id="81" w:name="_Toc52638847"/>
      <w:bookmarkStart w:id="82" w:name="_Toc59116936"/>
      <w:bookmarkStart w:id="83" w:name="_Toc61885765"/>
      <w:bookmarkStart w:id="84" w:name="_Toc114849943"/>
      <w:r>
        <w:t>D</w:t>
      </w:r>
      <w:r w:rsidRPr="00C632B9">
        <w:t>.3.3</w:t>
      </w:r>
      <w:r w:rsidRPr="00C632B9">
        <w:tab/>
        <w:t>Service area</w:t>
      </w:r>
      <w:bookmarkEnd w:id="80"/>
      <w:bookmarkEnd w:id="81"/>
      <w:bookmarkEnd w:id="82"/>
      <w:bookmarkEnd w:id="83"/>
      <w:bookmarkEnd w:id="84"/>
    </w:p>
    <w:p w14:paraId="32F5F279" w14:textId="77777777" w:rsidR="009A0E52" w:rsidRPr="00C632B9" w:rsidRDefault="009A0E52" w:rsidP="009A0E52">
      <w:pPr>
        <w:rPr>
          <w:lang w:eastAsia="x-none"/>
        </w:rPr>
      </w:pPr>
      <w:r w:rsidRPr="00C632B9">
        <w:rPr>
          <w:lang w:eastAsia="x-none"/>
        </w:rPr>
        <w:t>While, for instance, chemical plants and refineries can span over several square kilometres, the dedicated control rooms are typically only responsible for a subset of that area. Such subsets are often referred to as plant</w:t>
      </w:r>
      <w:r>
        <w:rPr>
          <w:lang w:eastAsia="x-none"/>
        </w:rPr>
        <w:t>s</w:t>
      </w:r>
      <w:r w:rsidRPr="00C632B9">
        <w:rPr>
          <w:lang w:eastAsia="x-none"/>
        </w:rPr>
        <w:t>, and their typical size is 300</w:t>
      </w:r>
      <w:r>
        <w:rPr>
          <w:lang w:eastAsia="x-none"/>
        </w:rPr>
        <w:t xml:space="preserve"> m</w:t>
      </w:r>
      <w:r w:rsidRPr="00C632B9">
        <w:rPr>
          <w:lang w:eastAsia="x-none"/>
        </w:rPr>
        <w:t xml:space="preserve"> x 300 </w:t>
      </w:r>
      <w:r>
        <w:rPr>
          <w:lang w:eastAsia="x-none"/>
        </w:rPr>
        <w:t xml:space="preserve">m </w:t>
      </w:r>
      <w:r w:rsidRPr="00C632B9">
        <w:rPr>
          <w:lang w:eastAsia="x-none"/>
        </w:rPr>
        <w:t>x 50 m.</w:t>
      </w:r>
    </w:p>
    <w:p w14:paraId="2063D072" w14:textId="77777777" w:rsidR="009A0E52" w:rsidRPr="00C632B9" w:rsidRDefault="009A0E52">
      <w:pPr>
        <w:pStyle w:val="Heading1"/>
        <w:pPrChange w:id="85" w:author="Edward Hall" w:date="2022-10-31T10:32:00Z">
          <w:pPr>
            <w:pStyle w:val="Heading2"/>
          </w:pPr>
        </w:pPrChange>
      </w:pPr>
      <w:bookmarkStart w:id="86" w:name="_Toc45387803"/>
      <w:bookmarkStart w:id="87" w:name="_Toc52638848"/>
      <w:bookmarkStart w:id="88" w:name="_Toc59116937"/>
      <w:bookmarkStart w:id="89" w:name="_Toc61885766"/>
      <w:bookmarkStart w:id="90" w:name="_Toc114849944"/>
      <w:r>
        <w:lastRenderedPageBreak/>
        <w:t>D</w:t>
      </w:r>
      <w:r w:rsidRPr="00C632B9">
        <w:t>.4</w:t>
      </w:r>
      <w:r w:rsidRPr="00C632B9">
        <w:tab/>
        <w:t>Electric</w:t>
      </w:r>
      <w:r w:rsidRPr="00015557">
        <w:t>-power</w:t>
      </w:r>
      <w:r w:rsidRPr="00C632B9">
        <w:t xml:space="preserve"> distribution</w:t>
      </w:r>
      <w:bookmarkEnd w:id="86"/>
      <w:bookmarkEnd w:id="87"/>
      <w:bookmarkEnd w:id="88"/>
      <w:bookmarkEnd w:id="89"/>
      <w:r w:rsidRPr="00C632B9">
        <w:t xml:space="preserve"> </w:t>
      </w:r>
      <w:r>
        <w:t>and smart grid</w:t>
      </w:r>
      <w:bookmarkEnd w:id="90"/>
    </w:p>
    <w:p w14:paraId="304059A4" w14:textId="77777777" w:rsidR="009A0E52" w:rsidRPr="00C632B9" w:rsidRDefault="009A0E52">
      <w:pPr>
        <w:pStyle w:val="Heading2"/>
        <w:pPrChange w:id="91" w:author="Edward Hall" w:date="2022-10-31T10:32:00Z">
          <w:pPr>
            <w:pStyle w:val="Heading3"/>
          </w:pPr>
        </w:pPrChange>
      </w:pPr>
      <w:bookmarkStart w:id="92" w:name="_Toc114849945"/>
      <w:bookmarkStart w:id="93" w:name="_Toc45387804"/>
      <w:bookmarkStart w:id="94" w:name="_Toc52638849"/>
      <w:bookmarkStart w:id="95" w:name="_Toc59116938"/>
      <w:bookmarkStart w:id="96" w:name="_Toc61885767"/>
      <w:r>
        <w:t>D.4.0</w:t>
      </w:r>
      <w:r w:rsidRPr="00C632B9">
        <w:t xml:space="preserve"> </w:t>
      </w:r>
      <w:r>
        <w:tab/>
        <w:t>General</w:t>
      </w:r>
      <w:bookmarkEnd w:id="92"/>
    </w:p>
    <w:p w14:paraId="2FBBB335" w14:textId="77777777" w:rsidR="009A0E52" w:rsidRDefault="009A0E52" w:rsidP="009A0E52">
      <w:pPr>
        <w:rPr>
          <w:lang w:eastAsia="zh-CN"/>
        </w:rPr>
      </w:pPr>
      <w:r>
        <w:rPr>
          <w:lang w:eastAsia="zh-CN"/>
        </w:rPr>
        <w:t>In TS</w:t>
      </w:r>
      <w:r w:rsidRPr="00890B01">
        <w:rPr>
          <w:lang w:eastAsia="zh-CN"/>
        </w:rPr>
        <w:t xml:space="preserve"> </w:t>
      </w:r>
      <w:r>
        <w:rPr>
          <w:lang w:eastAsia="zh-CN"/>
        </w:rPr>
        <w:t>22.104 [21] clause A.4, typical electric power distribution and smart grid use cases have been introduced. Here just give some examples.</w:t>
      </w:r>
    </w:p>
    <w:p w14:paraId="4ED6CECC" w14:textId="77777777" w:rsidR="009A0E52" w:rsidRPr="00C632B9" w:rsidRDefault="009A0E52">
      <w:pPr>
        <w:pStyle w:val="Heading2"/>
        <w:pPrChange w:id="97" w:author="Edward Hall" w:date="2022-10-31T10:33:00Z">
          <w:pPr>
            <w:pStyle w:val="Heading3"/>
          </w:pPr>
        </w:pPrChange>
      </w:pPr>
      <w:bookmarkStart w:id="98" w:name="_Toc114849946"/>
      <w:r>
        <w:t>D</w:t>
      </w:r>
      <w:r w:rsidRPr="00C632B9">
        <w:t xml:space="preserve">.4.1 </w:t>
      </w:r>
      <w:r>
        <w:tab/>
      </w:r>
      <w:r w:rsidRPr="00C632B9">
        <w:t>Medium voltage</w:t>
      </w:r>
      <w:bookmarkEnd w:id="93"/>
      <w:bookmarkEnd w:id="94"/>
      <w:bookmarkEnd w:id="95"/>
      <w:bookmarkEnd w:id="96"/>
      <w:bookmarkEnd w:id="98"/>
    </w:p>
    <w:p w14:paraId="21C83A15" w14:textId="77777777" w:rsidR="009A0E52" w:rsidRPr="00C632B9" w:rsidRDefault="009A0E52">
      <w:pPr>
        <w:pStyle w:val="Heading3"/>
        <w:pPrChange w:id="99" w:author="Edward Hall" w:date="2022-10-31T10:33:00Z">
          <w:pPr>
            <w:pStyle w:val="Heading4"/>
          </w:pPr>
        </w:pPrChange>
      </w:pPr>
      <w:bookmarkStart w:id="100" w:name="_Toc114849947"/>
      <w:r>
        <w:t>D</w:t>
      </w:r>
      <w:r w:rsidRPr="00C632B9">
        <w:t>.4.1.</w:t>
      </w:r>
      <w:r>
        <w:t>0</w:t>
      </w:r>
      <w:r>
        <w:tab/>
      </w:r>
      <w:r w:rsidRPr="00C632B9">
        <w:tab/>
      </w:r>
      <w:r>
        <w:t>Overview</w:t>
      </w:r>
      <w:bookmarkEnd w:id="100"/>
    </w:p>
    <w:p w14:paraId="19690688" w14:textId="0BC327F4" w:rsidR="009A0E52" w:rsidRPr="00C632B9" w:rsidRDefault="009A0E52" w:rsidP="009A0E52">
      <w:pPr>
        <w:rPr>
          <w:lang w:eastAsia="sv-SE"/>
        </w:rPr>
      </w:pPr>
      <w:r w:rsidRPr="00C632B9">
        <w:rPr>
          <w:lang w:eastAsia="sv-SE"/>
        </w:rPr>
        <w:t xml:space="preserve">An energy-automation domain that </w:t>
      </w:r>
      <w:r>
        <w:rPr>
          <w:lang w:eastAsia="sv-SE"/>
        </w:rPr>
        <w:t>now has standards</w:t>
      </w:r>
      <w:ins w:id="101" w:author="Edward Hall" w:date="2022-10-31T11:09:00Z">
        <w:r w:rsidR="00995698">
          <w:rPr>
            <w:lang w:eastAsia="sv-SE"/>
          </w:rPr>
          <w:t>-</w:t>
        </w:r>
      </w:ins>
      <w:del w:id="102" w:author="Edward Hall" w:date="2022-10-31T11:09:00Z">
        <w:r w:rsidDel="00995698">
          <w:rPr>
            <w:lang w:eastAsia="sv-SE"/>
          </w:rPr>
          <w:delText xml:space="preserve"> </w:delText>
        </w:r>
      </w:del>
      <w:r>
        <w:rPr>
          <w:lang w:eastAsia="sv-SE"/>
        </w:rPr>
        <w:t>based</w:t>
      </w:r>
      <w:r w:rsidRPr="00C632B9">
        <w:rPr>
          <w:lang w:eastAsia="sv-SE"/>
        </w:rPr>
        <w:t xml:space="preserve"> </w:t>
      </w:r>
      <w:r>
        <w:rPr>
          <w:lang w:eastAsia="sv-SE"/>
        </w:rPr>
        <w:t>support by</w:t>
      </w:r>
      <w:r w:rsidRPr="00C632B9">
        <w:rPr>
          <w:lang w:eastAsia="sv-SE"/>
        </w:rPr>
        <w:t xml:space="preserve"> mobile</w:t>
      </w:r>
      <w:ins w:id="103" w:author="Edward Hall" w:date="2022-10-31T11:09:00Z">
        <w:r w:rsidR="00995698">
          <w:rPr>
            <w:lang w:eastAsia="sv-SE"/>
          </w:rPr>
          <w:t xml:space="preserve"> </w:t>
        </w:r>
      </w:ins>
      <w:del w:id="104" w:author="Edward Hall" w:date="2022-10-31T11:09:00Z">
        <w:r w:rsidRPr="00C632B9" w:rsidDel="00995698">
          <w:rPr>
            <w:lang w:eastAsia="sv-SE"/>
          </w:rPr>
          <w:delText>-</w:delText>
        </w:r>
      </w:del>
      <w:r w:rsidRPr="00C632B9">
        <w:rPr>
          <w:lang w:eastAsia="sv-SE"/>
        </w:rPr>
        <w:t xml:space="preserve">network technology is the backhaul </w:t>
      </w:r>
      <w:r>
        <w:rPr>
          <w:lang w:eastAsia="sv-SE"/>
        </w:rPr>
        <w:t>electricity grid</w:t>
      </w:r>
      <w:r w:rsidRPr="00C632B9">
        <w:rPr>
          <w:lang w:eastAsia="sv-SE"/>
        </w:rPr>
        <w:t xml:space="preserve">, i.e. the part of the distribution grid between primary substations (high voltage </w:t>
      </w:r>
      <w:r w:rsidRPr="00C632B9">
        <w:rPr>
          <w:lang w:eastAsia="sv-SE"/>
        </w:rPr>
        <w:sym w:font="Wingdings" w:char="F0E0"/>
      </w:r>
      <w:r w:rsidRPr="00C632B9">
        <w:rPr>
          <w:lang w:eastAsia="sv-SE"/>
        </w:rPr>
        <w:t xml:space="preserve"> medium voltage) and secondary substations (medium voltage </w:t>
      </w:r>
      <w:r w:rsidRPr="00C632B9">
        <w:rPr>
          <w:lang w:eastAsia="sv-SE"/>
        </w:rPr>
        <w:sym w:font="Wingdings" w:char="F0E0"/>
      </w:r>
      <w:r>
        <w:rPr>
          <w:lang w:eastAsia="sv-SE"/>
        </w:rPr>
        <w:t xml:space="preserve"> low voltage), and other smart grid services. In figure D</w:t>
      </w:r>
      <w:r w:rsidRPr="00C632B9">
        <w:rPr>
          <w:lang w:eastAsia="sv-SE"/>
        </w:rPr>
        <w:t>.4.1</w:t>
      </w:r>
      <w:r w:rsidRPr="00242688">
        <w:rPr>
          <w:lang w:eastAsia="sv-SE"/>
        </w:rPr>
        <w:t>.0</w:t>
      </w:r>
      <w:r w:rsidRPr="00C632B9">
        <w:rPr>
          <w:lang w:eastAsia="sv-SE"/>
        </w:rPr>
        <w:t>-1 we depict a medium-voltage ring together with energy-automation use cases that either are already deployed or are anticipated within the near future.</w:t>
      </w:r>
    </w:p>
    <w:p w14:paraId="6D2C4D25" w14:textId="7C3118F6" w:rsidR="009A0E52" w:rsidRPr="00C632B9" w:rsidRDefault="009A0E52" w:rsidP="009A0E52">
      <w:pPr>
        <w:pStyle w:val="TH"/>
        <w:rPr>
          <w:lang w:eastAsia="x-none"/>
        </w:rPr>
      </w:pPr>
      <w:r w:rsidRPr="00790A9A">
        <w:rPr>
          <w:noProof/>
        </w:rPr>
        <w:drawing>
          <wp:inline distT="0" distB="0" distL="0" distR="0" wp14:anchorId="17287F74" wp14:editId="7B977359">
            <wp:extent cx="6108065" cy="4206240"/>
            <wp:effectExtent l="0" t="0" r="6985"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08065" cy="4206240"/>
                    </a:xfrm>
                    <a:prstGeom prst="rect">
                      <a:avLst/>
                    </a:prstGeom>
                    <a:noFill/>
                    <a:ln>
                      <a:noFill/>
                    </a:ln>
                  </pic:spPr>
                </pic:pic>
              </a:graphicData>
            </a:graphic>
          </wp:inline>
        </w:drawing>
      </w:r>
    </w:p>
    <w:p w14:paraId="5798780E" w14:textId="77777777" w:rsidR="009A0E52" w:rsidRPr="00C632B9" w:rsidRDefault="009A0E52" w:rsidP="009A0E52">
      <w:pPr>
        <w:pStyle w:val="TF"/>
      </w:pPr>
      <w:bookmarkStart w:id="105" w:name="OLE_LINK1"/>
      <w:bookmarkStart w:id="106" w:name="OLE_LINK2"/>
      <w:r>
        <w:t>Figure D</w:t>
      </w:r>
      <w:r w:rsidRPr="00C632B9">
        <w:t>.4.1</w:t>
      </w:r>
      <w:r w:rsidRPr="00242688">
        <w:t>.0</w:t>
      </w:r>
      <w:r w:rsidRPr="00C632B9">
        <w:t>-1: Functional, topological sketch of a medium-voltage ring. AMI: advanced metering infrastructure; CB: circuit breaker; DMS: distribution management system; FISR: fault isolation and system restoration; HEM: home energy manager; PQ: power quality; RMU: ring main unit.</w:t>
      </w:r>
    </w:p>
    <w:bookmarkEnd w:id="105"/>
    <w:bookmarkEnd w:id="106"/>
    <w:p w14:paraId="0F42956B" w14:textId="77777777" w:rsidR="009A0E52" w:rsidRPr="00C632B9" w:rsidRDefault="009A0E52" w:rsidP="009A0E52">
      <w:pPr>
        <w:rPr>
          <w:lang w:eastAsia="sv-SE"/>
        </w:rPr>
      </w:pPr>
      <w:r w:rsidRPr="00C632B9">
        <w:rPr>
          <w:lang w:eastAsia="sv-SE"/>
        </w:rPr>
        <w:t xml:space="preserve">The primary substation and the secondary substations are supervised and controlled by a distribution-management system (DMS). If energy-automation devices in the medium-voltage </w:t>
      </w:r>
      <w:r>
        <w:rPr>
          <w:lang w:eastAsia="sv-SE"/>
        </w:rPr>
        <w:t xml:space="preserve">power line </w:t>
      </w:r>
      <w:r w:rsidRPr="00C632B9">
        <w:rPr>
          <w:lang w:eastAsia="sv-SE"/>
        </w:rPr>
        <w:t>ring need to communicate with each other and /or the DMS, a wireless backhaul network needs to be pres</w:t>
      </w:r>
      <w:r>
        <w:rPr>
          <w:lang w:eastAsia="sv-SE"/>
        </w:rPr>
        <w:t xml:space="preserve">ent (orange </w:t>
      </w:r>
      <w:r>
        <w:t>"</w:t>
      </w:r>
      <w:r>
        <w:rPr>
          <w:lang w:eastAsia="sv-SE"/>
        </w:rPr>
        <w:t>cloud</w:t>
      </w:r>
      <w:r>
        <w:t>"</w:t>
      </w:r>
      <w:r>
        <w:rPr>
          <w:lang w:eastAsia="sv-SE"/>
        </w:rPr>
        <w:t xml:space="preserve"> in </w:t>
      </w:r>
      <w:r w:rsidRPr="00242688">
        <w:rPr>
          <w:lang w:eastAsia="sv-SE"/>
        </w:rPr>
        <w:t xml:space="preserve">figure </w:t>
      </w:r>
      <w:r>
        <w:rPr>
          <w:lang w:eastAsia="sv-SE"/>
        </w:rPr>
        <w:t>D</w:t>
      </w:r>
      <w:r w:rsidRPr="00C632B9">
        <w:rPr>
          <w:lang w:eastAsia="sv-SE"/>
        </w:rPr>
        <w:t>.4.1</w:t>
      </w:r>
      <w:r w:rsidRPr="00242688">
        <w:rPr>
          <w:lang w:eastAsia="sv-SE"/>
        </w:rPr>
        <w:t>.0</w:t>
      </w:r>
      <w:r w:rsidRPr="00C632B9">
        <w:rPr>
          <w:lang w:eastAsia="sv-SE"/>
        </w:rPr>
        <w:t>-1).</w:t>
      </w:r>
    </w:p>
    <w:p w14:paraId="086AE5AB" w14:textId="77777777" w:rsidR="009A0E52" w:rsidRPr="00C632B9" w:rsidRDefault="009A0E52" w:rsidP="009A0E52">
      <w:pPr>
        <w:rPr>
          <w:lang w:eastAsia="sv-SE"/>
        </w:rPr>
      </w:pPr>
      <w:r w:rsidRPr="00C632B9">
        <w:rPr>
          <w:lang w:eastAsia="sv-SE"/>
        </w:rPr>
        <w:t>A majority of applications in electricity distribution adhere to the communication standard</w:t>
      </w:r>
      <w:r w:rsidRPr="00C632B9">
        <w:t xml:space="preserve"> IEC 60870-5-104</w:t>
      </w:r>
      <w:r>
        <w:t>. H</w:t>
      </w:r>
      <w:r w:rsidRPr="00C632B9">
        <w:t xml:space="preserve">owever, its modern </w:t>
      </w:r>
      <w:r>
        <w:t>"</w:t>
      </w:r>
      <w:r w:rsidRPr="00C632B9">
        <w:t>cousin</w:t>
      </w:r>
      <w:r>
        <w:t>"</w:t>
      </w:r>
      <w:r w:rsidRPr="00C632B9">
        <w:t xml:space="preserve"> IEC 61850 experiences rapidly increasing popularity. The communication requirements for IEC </w:t>
      </w:r>
      <w:r w:rsidRPr="00C632B9">
        <w:lastRenderedPageBreak/>
        <w:t>61850 applications can be found in EC 61850-90-4. Communication in wide-area networks is described in IEC 61850-90-12.</w:t>
      </w:r>
    </w:p>
    <w:p w14:paraId="07F982A7" w14:textId="77777777" w:rsidR="009A0E52" w:rsidRPr="00C632B9" w:rsidRDefault="009A0E52" w:rsidP="009A0E52">
      <w:pPr>
        <w:rPr>
          <w:lang w:eastAsia="sv-SE"/>
        </w:rPr>
      </w:pPr>
      <w:r w:rsidRPr="00C632B9">
        <w:rPr>
          <w:lang w:eastAsia="sv-SE"/>
        </w:rPr>
        <w:t xml:space="preserve">Usually, </w:t>
      </w:r>
      <w:r>
        <w:rPr>
          <w:lang w:eastAsia="sv-SE"/>
        </w:rPr>
        <w:t xml:space="preserve">power line </w:t>
      </w:r>
      <w:r w:rsidRPr="00C632B9">
        <w:rPr>
          <w:lang w:eastAsia="sv-SE"/>
        </w:rPr>
        <w:t xml:space="preserve">ring structures have to be open in order to avoid a power-imbalance in the ring (green dot in </w:t>
      </w:r>
      <w:r w:rsidRPr="00242688">
        <w:rPr>
          <w:lang w:eastAsia="sv-SE"/>
        </w:rPr>
        <w:t>figure D.4.1.0 1</w:t>
      </w:r>
      <w:r w:rsidRPr="00C632B9">
        <w:rPr>
          <w:lang w:eastAsia="sv-SE"/>
        </w:rPr>
        <w:t>). Examples for energy-automation that already is implemented in medium-voltage grids (albeit in low numbers) are power-quality measurements and the measurement of secondary-substation parameters (temperature, power load, etc.) [</w:t>
      </w:r>
      <w:r>
        <w:rPr>
          <w:lang w:eastAsia="sv-SE"/>
        </w:rPr>
        <w:t>13</w:t>
      </w:r>
      <w:r w:rsidRPr="00C632B9">
        <w:rPr>
          <w:lang w:eastAsia="sv-SE"/>
        </w:rPr>
        <w:t>]. Other use cases are demand response and the control of distributed, renewable energy resources (</w:t>
      </w:r>
      <w:r>
        <w:rPr>
          <w:lang w:eastAsia="sv-SE"/>
        </w:rPr>
        <w:t>e.g.</w:t>
      </w:r>
      <w:r w:rsidRPr="00C632B9">
        <w:rPr>
          <w:lang w:eastAsia="sv-SE"/>
        </w:rPr>
        <w:t xml:space="preserve"> photovoltaics). </w:t>
      </w:r>
    </w:p>
    <w:p w14:paraId="0A15F69F" w14:textId="77777777" w:rsidR="009A0E52" w:rsidRDefault="009A0E52" w:rsidP="009A0E52">
      <w:pPr>
        <w:rPr>
          <w:lang w:eastAsia="sv-SE"/>
        </w:rPr>
      </w:pPr>
      <w:r w:rsidRPr="00C632B9">
        <w:rPr>
          <w:lang w:eastAsia="sv-SE"/>
        </w:rPr>
        <w:t xml:space="preserve">A use case that could also be realised in the future is fault isolation and system restoration (FISR). </w:t>
      </w:r>
      <w:r w:rsidRPr="00C632B9">
        <w:fldChar w:fldCharType="begin" w:fldLock="1"/>
      </w:r>
      <w:r w:rsidRPr="00C632B9">
        <w:instrText>MERGEFIELD Element.Notes</w:instrText>
      </w:r>
      <w:r w:rsidRPr="00C632B9">
        <w:fldChar w:fldCharType="end"/>
      </w:r>
      <w:r w:rsidRPr="00C632B9">
        <w:t>FISR automates the management of faults in the distribution grid. It supports the localization of the fault, the isolation of the fault, and the restoration of the</w:t>
      </w:r>
      <w:r>
        <w:t xml:space="preserve"> power</w:t>
      </w:r>
      <w:r w:rsidRPr="00C632B9">
        <w:t xml:space="preserve"> delivery.</w:t>
      </w:r>
      <w:r>
        <w:t xml:space="preserve"> For this kind of automation, the pertinent sensors and actuators broadcast telegrams about their states (e.g., "emergency closer idle") and about actions (e.g., "activating closer") into the backhaul network. This information is used by the ring main units (RMUs) as input for their decision algorithms. We illustrate this use of automation telegrams for an automated FISR event in figure D.4.1</w:t>
      </w:r>
      <w:r w:rsidRPr="00242688">
        <w:t>.0</w:t>
      </w:r>
      <w:r>
        <w:t xml:space="preserve">-1. </w:t>
      </w:r>
      <w:r w:rsidRPr="00C632B9">
        <w:t xml:space="preserve">Let us assume the distribution lines are cut at the location indicated by </w:t>
      </w:r>
      <w:r>
        <w:t>the</w:t>
      </w:r>
      <w:r w:rsidRPr="00C632B9">
        <w:t xml:space="preserve"> bolt of lightning in </w:t>
      </w:r>
      <w:r>
        <w:t xml:space="preserve">the </w:t>
      </w:r>
      <w:r w:rsidRPr="00242688">
        <w:rPr>
          <w:lang w:eastAsia="sv-SE"/>
        </w:rPr>
        <w:t>figure</w:t>
      </w:r>
      <w:r w:rsidRPr="00C632B9">
        <w:rPr>
          <w:lang w:eastAsia="sv-SE"/>
        </w:rPr>
        <w:t xml:space="preserve">. In that case, the RMUs between the bolt and the green load switch (open) will be without power. </w:t>
      </w:r>
      <w:r>
        <w:rPr>
          <w:lang w:eastAsia="sv-SE"/>
        </w:rPr>
        <w:t xml:space="preserve">The RMUs next to the </w:t>
      </w:r>
      <w:r>
        <w:t>"</w:t>
      </w:r>
      <w:r>
        <w:rPr>
          <w:lang w:eastAsia="sv-SE"/>
        </w:rPr>
        <w:t>bolt</w:t>
      </w:r>
      <w:r>
        <w:t>"</w:t>
      </w:r>
      <w:r>
        <w:rPr>
          <w:lang w:eastAsia="sv-SE"/>
        </w:rPr>
        <w:t xml:space="preserve"> automatically open their load switches after having sensed the loss of electric connectivity between them. They both broadcast these actions into the backhaul network. Typically, these telegrams are repeated many times while the time between adjacent telegrams increases exponentially. This communication patterns leads to sudden, distributed surges in the consumed communication bandwidth. After the RMUs next to the </w:t>
      </w:r>
      <w:r>
        <w:t>"</w:t>
      </w:r>
      <w:r>
        <w:rPr>
          <w:lang w:eastAsia="sv-SE"/>
        </w:rPr>
        <w:t>bolt</w:t>
      </w:r>
      <w:r>
        <w:t>"</w:t>
      </w:r>
      <w:r>
        <w:rPr>
          <w:lang w:eastAsia="sv-SE"/>
        </w:rPr>
        <w:t xml:space="preserve"> have opened their switch, </w:t>
      </w:r>
      <w:r w:rsidRPr="00C632B9">
        <w:rPr>
          <w:lang w:eastAsia="sv-SE"/>
        </w:rPr>
        <w:t xml:space="preserve">the </w:t>
      </w:r>
      <w:r>
        <w:rPr>
          <w:lang w:eastAsia="sv-SE"/>
        </w:rPr>
        <w:t>RMU that so far has kept the power line ring open (green dot in figure D.4.1</w:t>
      </w:r>
      <w:r w:rsidRPr="00242688">
        <w:rPr>
          <w:lang w:eastAsia="sv-SE"/>
        </w:rPr>
        <w:t>.0</w:t>
      </w:r>
      <w:r>
        <w:rPr>
          <w:lang w:eastAsia="sv-SE"/>
        </w:rPr>
        <w:t xml:space="preserve">-1) closes the </w:t>
      </w:r>
      <w:r w:rsidRPr="00C632B9">
        <w:rPr>
          <w:lang w:eastAsia="sv-SE"/>
        </w:rPr>
        <w:t>load switch.</w:t>
      </w:r>
      <w:r>
        <w:rPr>
          <w:lang w:eastAsia="sv-SE"/>
        </w:rPr>
        <w:t xml:space="preserve"> This event too is broadcasted into the backhaul network. The typical maximum end-to-end latency for this kind of broadcast is 25 </w:t>
      </w:r>
      <w:proofErr w:type="spellStart"/>
      <w:r>
        <w:rPr>
          <w:lang w:eastAsia="sv-SE"/>
        </w:rPr>
        <w:t>ms</w:t>
      </w:r>
      <w:proofErr w:type="spellEnd"/>
      <w:r>
        <w:rPr>
          <w:lang w:eastAsia="sv-SE"/>
        </w:rPr>
        <w:t xml:space="preserve"> with a peak experienced data rate of 10 Mbit/s. Note that the distribution system typically subscribes to telegrams from all RMUs in order to keep abreast with the happenings in the distribution grid.</w:t>
      </w:r>
      <w:r w:rsidRPr="00C632B9">
        <w:rPr>
          <w:lang w:eastAsia="sv-SE"/>
        </w:rPr>
        <w:t xml:space="preserve"> </w:t>
      </w:r>
    </w:p>
    <w:p w14:paraId="07A2DCD9" w14:textId="77777777" w:rsidR="009A0E52" w:rsidRDefault="009A0E52" w:rsidP="009A0E52">
      <w:pPr>
        <w:rPr>
          <w:lang w:eastAsia="sv-SE"/>
        </w:rPr>
      </w:pPr>
      <w:r>
        <w:t>A</w:t>
      </w:r>
      <w:r w:rsidRPr="00C632B9">
        <w:t>utomatic fault handling</w:t>
      </w:r>
      <w:r>
        <w:t xml:space="preserve"> in the distribution grid</w:t>
      </w:r>
      <w:r w:rsidRPr="00C632B9">
        <w:t xml:space="preserve"> shortens outage time and offloads the operators in the distribution control centre for more complicated situations. Therefore,</w:t>
      </w:r>
      <w:r>
        <w:t xml:space="preserve"> automated</w:t>
      </w:r>
      <w:r w:rsidRPr="00C632B9">
        <w:t xml:space="preserve"> FISR </w:t>
      </w:r>
      <w:r>
        <w:t>can</w:t>
      </w:r>
      <w:r w:rsidRPr="00C632B9">
        <w:t xml:space="preserve"> help to improve performance indexes like System Average Interruption Duration Index and System Average Interruption Frequency Index</w:t>
      </w:r>
      <w:r w:rsidRPr="00C632B9">
        <w:rPr>
          <w:lang w:eastAsia="sv-SE"/>
        </w:rPr>
        <w:t xml:space="preserve">. </w:t>
      </w:r>
    </w:p>
    <w:p w14:paraId="0DFF3552" w14:textId="77777777" w:rsidR="009A0E52" w:rsidRPr="00C632B9" w:rsidRDefault="009A0E52" w:rsidP="009A0E52">
      <w:pPr>
        <w:rPr>
          <w:lang w:eastAsia="sv-SE"/>
        </w:rPr>
      </w:pPr>
      <w:r>
        <w:rPr>
          <w:lang w:eastAsia="sv-SE"/>
        </w:rPr>
        <w:t>A</w:t>
      </w:r>
      <w:r w:rsidRPr="00C632B9">
        <w:rPr>
          <w:lang w:eastAsia="sv-SE"/>
        </w:rPr>
        <w:t>utomation telegrams are</w:t>
      </w:r>
      <w:r>
        <w:rPr>
          <w:lang w:eastAsia="sv-SE"/>
        </w:rPr>
        <w:t xml:space="preserve"> typically</w:t>
      </w:r>
      <w:r w:rsidRPr="00C632B9">
        <w:rPr>
          <w:lang w:eastAsia="sv-SE"/>
        </w:rPr>
        <w:t xml:space="preserve"> distributed via domain multicast.</w:t>
      </w:r>
      <w:r>
        <w:rPr>
          <w:lang w:eastAsia="sv-SE"/>
        </w:rPr>
        <w:t xml:space="preserve"> As explained above, </w:t>
      </w:r>
      <w:r w:rsidRPr="00C632B9">
        <w:rPr>
          <w:lang w:eastAsia="sv-SE"/>
        </w:rPr>
        <w:t xml:space="preserve">the </w:t>
      </w:r>
      <w:r>
        <w:rPr>
          <w:lang w:eastAsia="sv-SE"/>
        </w:rPr>
        <w:t xml:space="preserve">related </w:t>
      </w:r>
      <w:r w:rsidRPr="00C632B9">
        <w:rPr>
          <w:lang w:eastAsia="sv-SE"/>
        </w:rPr>
        <w:t xml:space="preserve">communication pattern </w:t>
      </w:r>
      <w:r>
        <w:rPr>
          <w:lang w:eastAsia="sv-SE"/>
        </w:rPr>
        <w:t>can</w:t>
      </w:r>
      <w:r w:rsidRPr="00C632B9">
        <w:rPr>
          <w:lang w:eastAsia="sv-SE"/>
        </w:rPr>
        <w:t xml:space="preserve"> be </w:t>
      </w:r>
      <w:r>
        <w:t>"</w:t>
      </w:r>
      <w:proofErr w:type="spellStart"/>
      <w:r w:rsidRPr="00C632B9">
        <w:rPr>
          <w:lang w:eastAsia="sv-SE"/>
        </w:rPr>
        <w:t>bursty</w:t>
      </w:r>
      <w:proofErr w:type="spellEnd"/>
      <w:r>
        <w:t>"</w:t>
      </w:r>
      <w:r w:rsidRPr="00C632B9">
        <w:rPr>
          <w:lang w:eastAsia="sv-SE"/>
        </w:rPr>
        <w:t xml:space="preserve">, i.e. only few automation telegrams are sent when the distribution network operates nominally (~ 1 </w:t>
      </w:r>
      <w:proofErr w:type="spellStart"/>
      <w:r w:rsidRPr="00C632B9">
        <w:rPr>
          <w:lang w:eastAsia="sv-SE"/>
        </w:rPr>
        <w:t>k</w:t>
      </w:r>
      <w:r>
        <w:rPr>
          <w:lang w:eastAsia="sv-SE"/>
        </w:rPr>
        <w:t>bit</w:t>
      </w:r>
      <w:proofErr w:type="spellEnd"/>
      <w:r>
        <w:rPr>
          <w:lang w:eastAsia="sv-SE"/>
        </w:rPr>
        <w:t>/s</w:t>
      </w:r>
      <w:r w:rsidRPr="00C632B9">
        <w:rPr>
          <w:lang w:eastAsia="sv-SE"/>
        </w:rPr>
        <w:t>), but</w:t>
      </w:r>
      <w:r>
        <w:rPr>
          <w:lang w:eastAsia="sv-SE"/>
        </w:rPr>
        <w:t>, for instance,</w:t>
      </w:r>
      <w:r w:rsidRPr="00C632B9">
        <w:rPr>
          <w:lang w:eastAsia="sv-SE"/>
        </w:rPr>
        <w:t xml:space="preserve"> </w:t>
      </w:r>
      <w:r>
        <w:rPr>
          <w:lang w:eastAsia="sv-SE"/>
        </w:rPr>
        <w:t xml:space="preserve">a disruption in the power line </w:t>
      </w:r>
      <w:r w:rsidRPr="00C632B9">
        <w:rPr>
          <w:lang w:eastAsia="sv-SE"/>
        </w:rPr>
        <w:t>triggers a short-lived avalanche of telegrams from related applications in the ring (≥ 1 M</w:t>
      </w:r>
      <w:r>
        <w:rPr>
          <w:lang w:eastAsia="sv-SE"/>
        </w:rPr>
        <w:t>bit/s</w:t>
      </w:r>
      <w:r w:rsidRPr="00C632B9">
        <w:rPr>
          <w:lang w:eastAsia="sv-SE"/>
        </w:rPr>
        <w:t>).</w:t>
      </w:r>
    </w:p>
    <w:p w14:paraId="12AD3F04" w14:textId="77777777" w:rsidR="009A0E52" w:rsidRPr="00C632B9" w:rsidRDefault="009A0E52">
      <w:pPr>
        <w:pStyle w:val="Heading3"/>
        <w:pPrChange w:id="107" w:author="Edward Hall" w:date="2022-10-31T10:33:00Z">
          <w:pPr>
            <w:pStyle w:val="Heading4"/>
          </w:pPr>
        </w:pPrChange>
      </w:pPr>
      <w:bookmarkStart w:id="108" w:name="_Toc45387805"/>
      <w:bookmarkStart w:id="109" w:name="_Toc52638850"/>
      <w:bookmarkStart w:id="110" w:name="_Toc59116939"/>
      <w:bookmarkStart w:id="111" w:name="_Toc61885768"/>
      <w:bookmarkStart w:id="112" w:name="_Toc114849948"/>
      <w:bookmarkStart w:id="113" w:name="_Ref389483389"/>
      <w:r>
        <w:t>D</w:t>
      </w:r>
      <w:r w:rsidRPr="00C632B9">
        <w:t>.4.1.1</w:t>
      </w:r>
      <w:r>
        <w:tab/>
      </w:r>
      <w:r w:rsidRPr="00C632B9">
        <w:tab/>
        <w:t>Service area and connection density</w:t>
      </w:r>
      <w:bookmarkEnd w:id="108"/>
      <w:bookmarkEnd w:id="109"/>
      <w:bookmarkEnd w:id="110"/>
      <w:bookmarkEnd w:id="111"/>
      <w:bookmarkEnd w:id="112"/>
    </w:p>
    <w:p w14:paraId="1B574716" w14:textId="77777777" w:rsidR="009A0E52" w:rsidRPr="00C632B9" w:rsidRDefault="009A0E52" w:rsidP="009A0E52">
      <w:pPr>
        <w:rPr>
          <w:lang w:eastAsia="x-none"/>
        </w:rPr>
      </w:pPr>
      <w:r w:rsidRPr="00C632B9">
        <w:rPr>
          <w:lang w:eastAsia="x-none"/>
        </w:rPr>
        <w:t>Service coverage is only required along the medium-voltage line. In Europe, th</w:t>
      </w:r>
      <w:r>
        <w:rPr>
          <w:lang w:eastAsia="x-none"/>
        </w:rPr>
        <w:t>e line often forms a loop (see f</w:t>
      </w:r>
      <w:r w:rsidRPr="00C632B9">
        <w:rPr>
          <w:lang w:eastAsia="x-none"/>
        </w:rPr>
        <w:t xml:space="preserve">igure </w:t>
      </w:r>
      <w:r>
        <w:t>D</w:t>
      </w:r>
      <w:r w:rsidRPr="00C632B9">
        <w:t>.4.1</w:t>
      </w:r>
      <w:r w:rsidRPr="00242688">
        <w:t>.0</w:t>
      </w:r>
      <w:r w:rsidRPr="00C632B9">
        <w:t>-1)</w:t>
      </w:r>
      <w:r w:rsidRPr="00C632B9">
        <w:rPr>
          <w:lang w:eastAsia="x-none"/>
        </w:rPr>
        <w:t>, while deployments in other countries, e.g. the USA, tend to extend linearly over distances up to ~ 100 km. The vertical dimension of the poles in a medium voltages line is typically less than 40 m. Especially in urban areas</w:t>
      </w:r>
      <w:r>
        <w:rPr>
          <w:lang w:eastAsia="x-none"/>
        </w:rPr>
        <w:t>,</w:t>
      </w:r>
      <w:r w:rsidRPr="00C632B9">
        <w:rPr>
          <w:lang w:eastAsia="x-none"/>
        </w:rPr>
        <w:t xml:space="preserve"> the number of ring main units can be rather large (&gt; 10 km</w:t>
      </w:r>
      <w:r w:rsidRPr="00C632B9">
        <w:rPr>
          <w:vertAlign w:val="superscript"/>
          <w:lang w:eastAsia="x-none"/>
        </w:rPr>
        <w:t>-2</w:t>
      </w:r>
      <w:r w:rsidRPr="00C632B9">
        <w:rPr>
          <w:lang w:eastAsia="x-none"/>
        </w:rPr>
        <w:t>), and the number of connections to each ring main unit is expected to increase swiftly once economical, suitable wireless connectivity becomes available. We predict connection densit</w:t>
      </w:r>
      <w:r>
        <w:rPr>
          <w:lang w:eastAsia="x-none"/>
        </w:rPr>
        <w:t>ies</w:t>
      </w:r>
      <w:r w:rsidRPr="00C632B9">
        <w:rPr>
          <w:lang w:eastAsia="x-none"/>
        </w:rPr>
        <w:t xml:space="preserve"> of up to 1.000 km</w:t>
      </w:r>
      <w:r w:rsidRPr="00C632B9">
        <w:rPr>
          <w:vertAlign w:val="superscript"/>
          <w:lang w:eastAsia="x-none"/>
        </w:rPr>
        <w:t>-2</w:t>
      </w:r>
      <w:r w:rsidRPr="00C632B9">
        <w:rPr>
          <w:lang w:eastAsia="x-none"/>
        </w:rPr>
        <w:t>.</w:t>
      </w:r>
    </w:p>
    <w:p w14:paraId="7E4EC72B" w14:textId="77777777" w:rsidR="009A0E52" w:rsidRPr="00C632B9" w:rsidRDefault="009A0E52">
      <w:pPr>
        <w:pStyle w:val="Heading3"/>
        <w:pPrChange w:id="114" w:author="Edward Hall" w:date="2022-10-31T10:33:00Z">
          <w:pPr>
            <w:pStyle w:val="Heading4"/>
          </w:pPr>
        </w:pPrChange>
      </w:pPr>
      <w:bookmarkStart w:id="115" w:name="_Toc45387806"/>
      <w:bookmarkStart w:id="116" w:name="_Toc52638851"/>
      <w:bookmarkStart w:id="117" w:name="_Toc59116940"/>
      <w:bookmarkStart w:id="118" w:name="_Toc61885769"/>
      <w:bookmarkStart w:id="119" w:name="_Toc114849949"/>
      <w:r>
        <w:t>D</w:t>
      </w:r>
      <w:r w:rsidRPr="00C632B9">
        <w:t>.4.1.2</w:t>
      </w:r>
      <w:r w:rsidRPr="00C632B9">
        <w:tab/>
        <w:t>Security</w:t>
      </w:r>
      <w:bookmarkEnd w:id="115"/>
      <w:bookmarkEnd w:id="116"/>
      <w:bookmarkEnd w:id="117"/>
      <w:bookmarkEnd w:id="118"/>
      <w:bookmarkEnd w:id="119"/>
    </w:p>
    <w:p w14:paraId="2F3BB4F5" w14:textId="77777777" w:rsidR="009A0E52" w:rsidRPr="00C632B9" w:rsidRDefault="009A0E52" w:rsidP="009A0E52">
      <w:pPr>
        <w:rPr>
          <w:lang w:eastAsia="x-none"/>
        </w:rPr>
      </w:pPr>
      <w:r w:rsidRPr="00C632B9">
        <w:rPr>
          <w:lang w:eastAsia="x-none"/>
        </w:rPr>
        <w:t>Due to its central role in virtually every country on earth, electricity distribution is heavily regulated. Security assessment</w:t>
      </w:r>
      <w:r>
        <w:rPr>
          <w:lang w:eastAsia="x-none"/>
        </w:rPr>
        <w:t>s</w:t>
      </w:r>
      <w:r w:rsidRPr="00C632B9">
        <w:rPr>
          <w:lang w:eastAsia="x-none"/>
        </w:rPr>
        <w:t xml:space="preserve"> for, </w:t>
      </w:r>
      <w:r>
        <w:rPr>
          <w:lang w:eastAsia="x-none"/>
        </w:rPr>
        <w:t>e.g.</w:t>
      </w:r>
      <w:r w:rsidRPr="00C632B9">
        <w:rPr>
          <w:lang w:eastAsia="x-none"/>
        </w:rPr>
        <w:t xml:space="preserve"> deployments in North America, need to adhere to the NERC CIP suite [</w:t>
      </w:r>
      <w:r>
        <w:rPr>
          <w:lang w:eastAsia="x-none"/>
        </w:rPr>
        <w:t>14</w:t>
      </w:r>
      <w:r w:rsidRPr="00C632B9">
        <w:rPr>
          <w:lang w:eastAsia="x-none"/>
        </w:rPr>
        <w:t>]. Technical implementations are described in standard suites such as IEC 62351.</w:t>
      </w:r>
    </w:p>
    <w:p w14:paraId="2099EA0E" w14:textId="77777777" w:rsidR="009A0E52" w:rsidRDefault="009A0E52">
      <w:pPr>
        <w:pStyle w:val="Heading2"/>
        <w:pPrChange w:id="120" w:author="Edward Hall" w:date="2022-10-31T10:33:00Z">
          <w:pPr>
            <w:pStyle w:val="Heading3"/>
          </w:pPr>
        </w:pPrChange>
      </w:pPr>
      <w:bookmarkStart w:id="121" w:name="_Toc45387807"/>
      <w:bookmarkStart w:id="122" w:name="_Toc52638852"/>
      <w:bookmarkStart w:id="123" w:name="_Toc59116941"/>
      <w:bookmarkStart w:id="124" w:name="_Toc61885770"/>
      <w:bookmarkStart w:id="125" w:name="_Toc114849950"/>
      <w:bookmarkEnd w:id="113"/>
      <w:r>
        <w:t>D</w:t>
      </w:r>
      <w:r w:rsidRPr="00C632B9">
        <w:t>.4.2</w:t>
      </w:r>
      <w:r w:rsidRPr="00C632B9">
        <w:tab/>
      </w:r>
      <w:r>
        <w:tab/>
      </w:r>
      <w:r w:rsidRPr="00015557">
        <w:t>H</w:t>
      </w:r>
      <w:r w:rsidRPr="00C632B9">
        <w:t>igh voltage</w:t>
      </w:r>
      <w:bookmarkEnd w:id="121"/>
      <w:bookmarkEnd w:id="122"/>
      <w:bookmarkEnd w:id="123"/>
      <w:bookmarkEnd w:id="124"/>
      <w:bookmarkEnd w:id="125"/>
    </w:p>
    <w:p w14:paraId="4BB4E6C3" w14:textId="77777777" w:rsidR="009A0E52" w:rsidRPr="00C632B9" w:rsidRDefault="009A0E52">
      <w:pPr>
        <w:pStyle w:val="Heading3"/>
        <w:pPrChange w:id="126" w:author="Edward Hall" w:date="2022-10-31T10:33:00Z">
          <w:pPr>
            <w:pStyle w:val="Heading4"/>
          </w:pPr>
        </w:pPrChange>
      </w:pPr>
      <w:bookmarkStart w:id="127" w:name="_Toc114849951"/>
      <w:r>
        <w:t>D</w:t>
      </w:r>
      <w:r w:rsidRPr="00C632B9">
        <w:t>.4.</w:t>
      </w:r>
      <w:r>
        <w:t>2.0</w:t>
      </w:r>
      <w:r>
        <w:tab/>
      </w:r>
      <w:r w:rsidRPr="00C632B9">
        <w:tab/>
      </w:r>
      <w:r>
        <w:t>Overview</w:t>
      </w:r>
      <w:bookmarkEnd w:id="127"/>
    </w:p>
    <w:p w14:paraId="7605B236" w14:textId="77777777" w:rsidR="009A0E52" w:rsidRDefault="009A0E52" w:rsidP="009A0E52">
      <w:pPr>
        <w:rPr>
          <w:lang w:eastAsia="x-none"/>
        </w:rPr>
      </w:pPr>
      <w:r>
        <w:rPr>
          <w:lang w:eastAsia="x-none"/>
        </w:rPr>
        <w:t xml:space="preserve">In order to avoid region- or even nation-wide power outages, wide-area power system protection is on the rise. </w:t>
      </w:r>
      <w:r>
        <w:t>"</w:t>
      </w:r>
      <w:r w:rsidRPr="00172965">
        <w:rPr>
          <w:lang w:eastAsia="x-none"/>
        </w:rPr>
        <w:t>When a major power system disturbance occurs, protection and control actions are</w:t>
      </w:r>
      <w:r>
        <w:rPr>
          <w:lang w:eastAsia="x-none"/>
        </w:rPr>
        <w:t xml:space="preserve"> </w:t>
      </w:r>
      <w:r w:rsidRPr="00172965">
        <w:rPr>
          <w:lang w:eastAsia="x-none"/>
        </w:rPr>
        <w:t>required to stop the power system degradation, restore the system to a normal state</w:t>
      </w:r>
      <w:r>
        <w:rPr>
          <w:lang w:eastAsia="x-none"/>
        </w:rPr>
        <w:t xml:space="preserve">, </w:t>
      </w:r>
      <w:r w:rsidRPr="00172965">
        <w:rPr>
          <w:lang w:eastAsia="x-none"/>
        </w:rPr>
        <w:t>and minimize the impact of the disturbance. The present control actions are not</w:t>
      </w:r>
      <w:r>
        <w:rPr>
          <w:lang w:eastAsia="x-none"/>
        </w:rPr>
        <w:t xml:space="preserve"> </w:t>
      </w:r>
      <w:r w:rsidRPr="00172965">
        <w:rPr>
          <w:lang w:eastAsia="x-none"/>
        </w:rPr>
        <w:t xml:space="preserve">designed for a fast-developing disturbance and </w:t>
      </w:r>
      <w:r w:rsidRPr="00C40565">
        <w:rPr>
          <w:lang w:eastAsia="x-none"/>
        </w:rPr>
        <w:t xml:space="preserve">can </w:t>
      </w:r>
      <w:r w:rsidRPr="00172965">
        <w:rPr>
          <w:lang w:eastAsia="x-none"/>
        </w:rPr>
        <w:t>be too slow. Local protection</w:t>
      </w:r>
      <w:r>
        <w:rPr>
          <w:lang w:eastAsia="x-none"/>
        </w:rPr>
        <w:t xml:space="preserve"> </w:t>
      </w:r>
      <w:r w:rsidRPr="00172965">
        <w:rPr>
          <w:lang w:eastAsia="x-none"/>
        </w:rPr>
        <w:t xml:space="preserve">systems are not able to consider the overall system, which </w:t>
      </w:r>
      <w:r w:rsidRPr="00C40565">
        <w:rPr>
          <w:lang w:eastAsia="x-none"/>
        </w:rPr>
        <w:t xml:space="preserve">can </w:t>
      </w:r>
      <w:r w:rsidRPr="00172965">
        <w:rPr>
          <w:lang w:eastAsia="x-none"/>
        </w:rPr>
        <w:t>be affected by</w:t>
      </w:r>
      <w:r>
        <w:rPr>
          <w:lang w:eastAsia="x-none"/>
        </w:rPr>
        <w:t xml:space="preserve"> </w:t>
      </w:r>
      <w:r w:rsidRPr="00172965">
        <w:rPr>
          <w:lang w:eastAsia="x-none"/>
        </w:rPr>
        <w:t>the disturbance. Wide area disturbance protection is a concept of using system</w:t>
      </w:r>
      <w:r>
        <w:rPr>
          <w:lang w:eastAsia="x-none"/>
        </w:rPr>
        <w:t>-</w:t>
      </w:r>
      <w:r w:rsidRPr="00172965">
        <w:rPr>
          <w:lang w:eastAsia="x-none"/>
        </w:rPr>
        <w:t>wide</w:t>
      </w:r>
      <w:r>
        <w:rPr>
          <w:lang w:eastAsia="x-none"/>
        </w:rPr>
        <w:t xml:space="preserve"> </w:t>
      </w:r>
      <w:r w:rsidRPr="00172965">
        <w:rPr>
          <w:lang w:eastAsia="x-none"/>
        </w:rPr>
        <w:t>information and sending selected local information to a remote location to</w:t>
      </w:r>
      <w:r>
        <w:rPr>
          <w:lang w:eastAsia="x-none"/>
        </w:rPr>
        <w:t xml:space="preserve"> </w:t>
      </w:r>
      <w:r w:rsidRPr="00172965">
        <w:rPr>
          <w:lang w:eastAsia="x-none"/>
        </w:rPr>
        <w:t xml:space="preserve">counteract propagation of </w:t>
      </w:r>
      <w:r w:rsidRPr="00172965">
        <w:rPr>
          <w:lang w:eastAsia="x-none"/>
        </w:rPr>
        <w:lastRenderedPageBreak/>
        <w:t>the major disturbances in the power system.</w:t>
      </w:r>
      <w:r>
        <w:t>"</w:t>
      </w:r>
      <w:r>
        <w:rPr>
          <w:lang w:eastAsia="x-none"/>
        </w:rPr>
        <w:t xml:space="preserve"> [15]. Protection actions include, </w:t>
      </w:r>
      <w:r>
        <w:t>"</w:t>
      </w:r>
      <w:r w:rsidRPr="000D33F6">
        <w:rPr>
          <w:lang w:eastAsia="x-none"/>
        </w:rPr>
        <w:t>among others, changes in demand (e.g. load shedding),</w:t>
      </w:r>
      <w:r>
        <w:rPr>
          <w:lang w:eastAsia="x-none"/>
        </w:rPr>
        <w:t xml:space="preserve"> </w:t>
      </w:r>
      <w:r w:rsidRPr="000D33F6">
        <w:rPr>
          <w:lang w:eastAsia="x-none"/>
        </w:rPr>
        <w:t>changes in generation or system configuration to maintain system stability or integrity and specific actions to maintain or restore acceptable voltage levels.</w:t>
      </w:r>
      <w:r w:rsidRPr="00B326C3">
        <w:rPr>
          <w:lang w:eastAsia="x-none"/>
        </w:rPr>
        <w:t>"</w:t>
      </w:r>
      <w:r>
        <w:rPr>
          <w:lang w:eastAsia="x-none"/>
        </w:rPr>
        <w:t xml:space="preserve"> [16]. One specific application is phasor measurement for the stabilisation of the alternating-current phase in a transport network. For this, the voltage phase is measured locally and sent to a remote-control centre. There, this information is </w:t>
      </w:r>
      <w:r w:rsidRPr="008162D6">
        <w:rPr>
          <w:lang w:eastAsia="x-none"/>
        </w:rPr>
        <w:t>processed,</w:t>
      </w:r>
      <w:r>
        <w:rPr>
          <w:lang w:eastAsia="x-none"/>
        </w:rPr>
        <w:t xml:space="preserve"> and automated actions are triggered. One action can be the submission of telegrams to power plants, instructing them to either accelerate or deaccelerate their power generators in order to keep the voltage phase in the transport network stable. A comprehensive overview of this topic can be found elsewhere in the literature [17].</w:t>
      </w:r>
    </w:p>
    <w:p w14:paraId="5392A69F" w14:textId="77777777" w:rsidR="009A0E52" w:rsidRPr="00B414A3" w:rsidRDefault="009A0E52" w:rsidP="009A0E52">
      <w:pPr>
        <w:rPr>
          <w:lang w:eastAsia="x-none"/>
        </w:rPr>
      </w:pPr>
      <w:r>
        <w:rPr>
          <w:lang w:eastAsia="x-none"/>
        </w:rPr>
        <w:t xml:space="preserve">This kind of automation requires very low end-to-end latencies (5 </w:t>
      </w:r>
      <w:proofErr w:type="spellStart"/>
      <w:r>
        <w:rPr>
          <w:lang w:eastAsia="x-none"/>
        </w:rPr>
        <w:t>ms</w:t>
      </w:r>
      <w:proofErr w:type="spellEnd"/>
      <w:r>
        <w:rPr>
          <w:lang w:eastAsia="x-none"/>
        </w:rPr>
        <w:t>) [16] and―due to its critical importance for the operation of society―a very high communication service availability (99,9999%).</w:t>
      </w:r>
    </w:p>
    <w:p w14:paraId="3C0EF5E8" w14:textId="77777777" w:rsidR="009A0E52" w:rsidRDefault="009A0E52">
      <w:pPr>
        <w:pStyle w:val="Heading3"/>
        <w:pPrChange w:id="128" w:author="Edward Hall" w:date="2022-10-31T10:33:00Z">
          <w:pPr>
            <w:pStyle w:val="Heading4"/>
          </w:pPr>
        </w:pPrChange>
      </w:pPr>
      <w:bookmarkStart w:id="129" w:name="_Toc45387808"/>
      <w:bookmarkStart w:id="130" w:name="_Toc52638853"/>
      <w:bookmarkStart w:id="131" w:name="_Toc59116942"/>
      <w:bookmarkStart w:id="132" w:name="_Toc61885771"/>
      <w:bookmarkStart w:id="133" w:name="_Toc114849952"/>
      <w:r>
        <w:t>D</w:t>
      </w:r>
      <w:r w:rsidRPr="00C632B9">
        <w:t>.4.2.1</w:t>
      </w:r>
      <w:r w:rsidRPr="00C632B9">
        <w:tab/>
        <w:t>Service area and connection density</w:t>
      </w:r>
      <w:bookmarkEnd w:id="129"/>
      <w:bookmarkEnd w:id="130"/>
      <w:bookmarkEnd w:id="131"/>
      <w:bookmarkEnd w:id="132"/>
      <w:bookmarkEnd w:id="133"/>
    </w:p>
    <w:p w14:paraId="24FC9E73" w14:textId="77777777" w:rsidR="009A0E52" w:rsidRPr="005704B6" w:rsidRDefault="009A0E52" w:rsidP="009A0E52">
      <w:pPr>
        <w:rPr>
          <w:lang w:eastAsia="x-none"/>
        </w:rPr>
      </w:pPr>
      <w:r>
        <w:rPr>
          <w:lang w:eastAsia="x-none"/>
        </w:rPr>
        <w:t>As is the case for medium-voltage distribution networks (see Annex D.4.1), connectivity in high-voltage automation has to be provided mainly along the power line. The distances to be covered can be substantial (hundreds of kilometres in rural settings), while shorter links are prevalent in metropolitan areas. The number of connections in wide-area power system protection is rather low; but―due to the sliver-shaped service area―the connection density can be rather high (1000 km</w:t>
      </w:r>
      <w:r>
        <w:rPr>
          <w:vertAlign w:val="superscript"/>
          <w:lang w:eastAsia="x-none"/>
        </w:rPr>
        <w:t>-2</w:t>
      </w:r>
      <w:r>
        <w:rPr>
          <w:lang w:eastAsia="x-none"/>
        </w:rPr>
        <w:t>).</w:t>
      </w:r>
    </w:p>
    <w:p w14:paraId="0A575B1A" w14:textId="77777777" w:rsidR="009A0E52" w:rsidRPr="00C632B9" w:rsidRDefault="009A0E52">
      <w:pPr>
        <w:pStyle w:val="Heading3"/>
        <w:pPrChange w:id="134" w:author="Edward Hall" w:date="2022-10-31T10:33:00Z">
          <w:pPr>
            <w:pStyle w:val="Heading4"/>
          </w:pPr>
        </w:pPrChange>
      </w:pPr>
      <w:bookmarkStart w:id="135" w:name="_Toc45387809"/>
      <w:bookmarkStart w:id="136" w:name="_Toc52638854"/>
      <w:bookmarkStart w:id="137" w:name="_Toc59116943"/>
      <w:bookmarkStart w:id="138" w:name="_Toc61885772"/>
      <w:bookmarkStart w:id="139" w:name="_Toc114849953"/>
      <w:r>
        <w:t>D</w:t>
      </w:r>
      <w:r w:rsidRPr="00C632B9">
        <w:t>.4.2.2</w:t>
      </w:r>
      <w:r w:rsidRPr="00C632B9">
        <w:tab/>
        <w:t>Security</w:t>
      </w:r>
      <w:bookmarkEnd w:id="135"/>
      <w:bookmarkEnd w:id="136"/>
      <w:bookmarkEnd w:id="137"/>
      <w:bookmarkEnd w:id="138"/>
      <w:bookmarkEnd w:id="139"/>
    </w:p>
    <w:p w14:paraId="544EA632" w14:textId="77777777" w:rsidR="009A0E52" w:rsidRPr="00C632B9" w:rsidRDefault="009A0E52" w:rsidP="009A0E52">
      <w:pPr>
        <w:rPr>
          <w:lang w:eastAsia="x-none"/>
        </w:rPr>
      </w:pPr>
      <w:r w:rsidRPr="00C632B9">
        <w:rPr>
          <w:lang w:eastAsia="x-none"/>
        </w:rPr>
        <w:t>Due to its central role in virtually every country on earth, electricity distribution is heavily regulated. Security assessment</w:t>
      </w:r>
      <w:r>
        <w:rPr>
          <w:lang w:eastAsia="x-none"/>
        </w:rPr>
        <w:t>s</w:t>
      </w:r>
      <w:r w:rsidRPr="00C632B9">
        <w:rPr>
          <w:lang w:eastAsia="x-none"/>
        </w:rPr>
        <w:t xml:space="preserve"> for, </w:t>
      </w:r>
      <w:r>
        <w:rPr>
          <w:lang w:eastAsia="x-none"/>
        </w:rPr>
        <w:t>e.g.</w:t>
      </w:r>
      <w:r w:rsidRPr="00C632B9">
        <w:rPr>
          <w:lang w:eastAsia="x-none"/>
        </w:rPr>
        <w:t xml:space="preserve"> deployments in North America, need to adhere to the NERC CIP suite [</w:t>
      </w:r>
      <w:r>
        <w:rPr>
          <w:lang w:eastAsia="x-none"/>
        </w:rPr>
        <w:t>14</w:t>
      </w:r>
      <w:r w:rsidRPr="00C632B9">
        <w:rPr>
          <w:lang w:eastAsia="x-none"/>
        </w:rPr>
        <w:t>]. Technical implementations are described in standard suites such as IEC 62351.</w:t>
      </w:r>
    </w:p>
    <w:p w14:paraId="684ABD61" w14:textId="77777777" w:rsidR="009A0E52" w:rsidRPr="00C632B9" w:rsidRDefault="009A0E52">
      <w:pPr>
        <w:pStyle w:val="Heading1"/>
        <w:pPrChange w:id="140" w:author="Edward Hall" w:date="2022-10-31T10:33:00Z">
          <w:pPr>
            <w:pStyle w:val="Heading2"/>
          </w:pPr>
        </w:pPrChange>
      </w:pPr>
      <w:bookmarkStart w:id="141" w:name="_Toc45387810"/>
      <w:bookmarkStart w:id="142" w:name="_Toc52638855"/>
      <w:bookmarkStart w:id="143" w:name="_Toc59116944"/>
      <w:bookmarkStart w:id="144" w:name="_Toc61885773"/>
      <w:bookmarkStart w:id="145" w:name="_Toc114849954"/>
      <w:r>
        <w:t>D</w:t>
      </w:r>
      <w:r w:rsidRPr="00C632B9">
        <w:t>.5</w:t>
      </w:r>
      <w:r w:rsidRPr="00C632B9">
        <w:tab/>
        <w:t>Intelligent transport systems – infrastructure backhaul</w:t>
      </w:r>
      <w:bookmarkEnd w:id="141"/>
      <w:bookmarkEnd w:id="142"/>
      <w:bookmarkEnd w:id="143"/>
      <w:bookmarkEnd w:id="144"/>
      <w:bookmarkEnd w:id="145"/>
    </w:p>
    <w:p w14:paraId="16501DB0" w14:textId="77777777" w:rsidR="009A0E52" w:rsidRPr="00C632B9" w:rsidRDefault="009A0E52">
      <w:pPr>
        <w:pStyle w:val="Heading2"/>
        <w:pPrChange w:id="146" w:author="Edward Hall" w:date="2022-10-31T10:33:00Z">
          <w:pPr>
            <w:pStyle w:val="Heading3"/>
          </w:pPr>
        </w:pPrChange>
      </w:pPr>
      <w:bookmarkStart w:id="147" w:name="_Toc114849955"/>
      <w:r>
        <w:t>D.5.0</w:t>
      </w:r>
      <w:r w:rsidRPr="00C632B9">
        <w:t xml:space="preserve"> </w:t>
      </w:r>
      <w:r>
        <w:tab/>
        <w:t>General</w:t>
      </w:r>
      <w:bookmarkEnd w:id="147"/>
    </w:p>
    <w:p w14:paraId="1A8FAE8C" w14:textId="77777777" w:rsidR="009A0E52" w:rsidRPr="00C632B9" w:rsidRDefault="009A0E52" w:rsidP="009A0E52">
      <w:pPr>
        <w:rPr>
          <w:lang w:eastAsia="de-DE"/>
        </w:rPr>
      </w:pPr>
      <w:r w:rsidRPr="00C632B9">
        <w:rPr>
          <w:lang w:eastAsia="de-DE"/>
        </w:rPr>
        <w:t>Intelligent Transport Systems (ITS) embrace a wide variety of communications-related applications that are intended to increase travel safety, minimize environmental impact, improve traffic management, and maximize the benefits of transportation to both commercial users and the general public. Over recent years, the emphasis in intelligent vehicle research has turned to co-operative systems</w:t>
      </w:r>
      <w:r>
        <w:rPr>
          <w:lang w:eastAsia="de-DE"/>
        </w:rPr>
        <w:t>,</w:t>
      </w:r>
      <w:r w:rsidRPr="00C632B9">
        <w:rPr>
          <w:lang w:eastAsia="de-DE"/>
        </w:rPr>
        <w:t xml:space="preserve"> in which the traffic participants (vehicles, bicycles, pedestrians, etc.) communicate with each other and/or with the infrastructure.</w:t>
      </w:r>
    </w:p>
    <w:p w14:paraId="152800E3" w14:textId="77777777" w:rsidR="009A0E52" w:rsidRPr="00C632B9" w:rsidRDefault="009A0E52" w:rsidP="009A0E52">
      <w:r w:rsidRPr="00C632B9">
        <w:t>Cooperative ITS is the term used to describe technology that allows vehicles to become connected to each other, and to the infrastructure and other parts of the transport network. In addition to what drivers can immediately see around them, and what vehicle sensors can detect, all parts of the transport system will increasingly be able to share information to improve decision making. Thus, this technology can improve road safety through avoiding collisions, but also assist in reducing congestion and improving traffic flows, and reduce environmental impacts. Once the basic technology is in place as a platform, an array of applications can be developed.</w:t>
      </w:r>
    </w:p>
    <w:p w14:paraId="3AB6B7A4" w14:textId="77777777" w:rsidR="009A0E52" w:rsidRPr="00C632B9" w:rsidRDefault="009A0E52" w:rsidP="009A0E52">
      <w:pPr>
        <w:rPr>
          <w:color w:val="000000"/>
        </w:rPr>
      </w:pPr>
      <w:r w:rsidRPr="00C632B9">
        <w:rPr>
          <w:lang w:eastAsia="de-DE"/>
        </w:rPr>
        <w:t>Cooperative ITS can greatly increase the quality and reliability of information available about vehicles, their location and the road environment.</w:t>
      </w:r>
      <w:r w:rsidRPr="00C632B9">
        <w:t xml:space="preserve"> In the future, cars will know the location of road works and the switching phases of traffic lights ahead, and they will be able to react accordingly. This will make for safer and more convenient travel and faster arrival at the destination. </w:t>
      </w:r>
      <w:r w:rsidRPr="00C632B9">
        <w:rPr>
          <w:color w:val="000000"/>
        </w:rPr>
        <w:t xml:space="preserve">On-board driver assistance, coupled with two-way communication between vehicles and between </w:t>
      </w:r>
      <w:r>
        <w:rPr>
          <w:color w:val="000000"/>
        </w:rPr>
        <w:t>vehicles</w:t>
      </w:r>
      <w:r w:rsidRPr="00C632B9">
        <w:rPr>
          <w:color w:val="000000"/>
        </w:rPr>
        <w:t xml:space="preserve"> and road infrastructure, can help drivers to better control their vehicle and hence have positive effects in terms of safety and traffic efficiency. An important role in this play</w:t>
      </w:r>
      <w:r>
        <w:rPr>
          <w:color w:val="000000"/>
        </w:rPr>
        <w:t>s</w:t>
      </w:r>
      <w:r w:rsidRPr="00C632B9">
        <w:rPr>
          <w:color w:val="000000"/>
        </w:rPr>
        <w:t xml:space="preserve"> the so-called road</w:t>
      </w:r>
      <w:r>
        <w:rPr>
          <w:color w:val="000000"/>
        </w:rPr>
        <w:t xml:space="preserve"> </w:t>
      </w:r>
      <w:r w:rsidRPr="00C632B9">
        <w:rPr>
          <w:color w:val="000000"/>
        </w:rPr>
        <w:t>side units (RSUs). Vehicles can also function as sensors reporting weather and road conditions including incidents. In this way</w:t>
      </w:r>
      <w:r>
        <w:rPr>
          <w:color w:val="000000"/>
        </w:rPr>
        <w:t>,</w:t>
      </w:r>
      <w:r w:rsidRPr="00C632B9">
        <w:rPr>
          <w:color w:val="000000"/>
        </w:rPr>
        <w:t xml:space="preserve"> cars can be used as information sources for high-quality information services.</w:t>
      </w:r>
    </w:p>
    <w:p w14:paraId="0EAFEABE" w14:textId="77777777" w:rsidR="009A0E52" w:rsidRDefault="009A0E52" w:rsidP="009A0E52">
      <w:r w:rsidRPr="00C632B9">
        <w:t>RSUs are connected to the traffic control centre for management and control purposes. They broadcast</w:t>
      </w:r>
      <w:r>
        <w:t>,</w:t>
      </w:r>
      <w:r w:rsidRPr="00C632B9">
        <w:t xml:space="preserve"> e.g.</w:t>
      </w:r>
      <w:r>
        <w:t>,</w:t>
      </w:r>
      <w:r w:rsidRPr="00C632B9">
        <w:t xml:space="preserve"> traffic light information (RSU </w:t>
      </w:r>
      <w:r w:rsidRPr="00C632B9">
        <w:sym w:font="Wingdings" w:char="F0E0"/>
      </w:r>
      <w:r w:rsidRPr="00C632B9">
        <w:t xml:space="preserve"> vehicle) and traffic information from the traffic-control centre (TCC) via the RSU to the vehicles (TCC </w:t>
      </w:r>
      <w:r w:rsidRPr="00C632B9">
        <w:sym w:font="Wingdings" w:char="F0E0"/>
      </w:r>
      <w:r w:rsidRPr="00C632B9">
        <w:t xml:space="preserve"> RSU </w:t>
      </w:r>
      <w:r w:rsidRPr="00C632B9">
        <w:sym w:font="Wingdings" w:char="F0E0"/>
      </w:r>
      <w:r w:rsidRPr="00C632B9">
        <w:t xml:space="preserve"> vehicle)</w:t>
      </w:r>
      <w:r>
        <w:t>. RSUs also</w:t>
      </w:r>
      <w:r w:rsidRPr="00C632B9">
        <w:t xml:space="preserve"> collect vehicle probe data for the traffic control centre (vehicle </w:t>
      </w:r>
      <w:r w:rsidRPr="00C632B9">
        <w:sym w:font="Wingdings" w:char="F0E0"/>
      </w:r>
      <w:r w:rsidRPr="00C632B9">
        <w:t xml:space="preserve"> RSU </w:t>
      </w:r>
      <w:r w:rsidRPr="00C632B9">
        <w:sym w:font="Wingdings" w:char="F0E0"/>
      </w:r>
      <w:r w:rsidRPr="00C632B9">
        <w:t xml:space="preserve"> TCC). For reliable distribution of data, low-latency and high-capacity connections between RSUs (e.g. traffic lights, traffic signs, etc.) and the TCC </w:t>
      </w:r>
      <w:r>
        <w:t>are</w:t>
      </w:r>
      <w:r w:rsidRPr="00C632B9">
        <w:t xml:space="preserve"> required. This type of application comes with rather tight end-to-end latency requirements </w:t>
      </w:r>
      <w:r w:rsidRPr="00C632B9">
        <w:lastRenderedPageBreak/>
        <w:t>for the communication service</w:t>
      </w:r>
      <w:r>
        <w:t xml:space="preserve"> between RSU and TCC</w:t>
      </w:r>
      <w:r w:rsidRPr="00C632B9">
        <w:t xml:space="preserve"> (10 </w:t>
      </w:r>
      <w:proofErr w:type="spellStart"/>
      <w:r w:rsidRPr="00C632B9">
        <w:t>ms</w:t>
      </w:r>
      <w:proofErr w:type="spellEnd"/>
      <w:r w:rsidRPr="00C632B9">
        <w:t>)</w:t>
      </w:r>
      <w:r>
        <w:t>,</w:t>
      </w:r>
      <w:r w:rsidRPr="00C632B9">
        <w:t xml:space="preserve"> since relayed data needs to be processed in the TCC and, if needed, the results </w:t>
      </w:r>
      <w:r>
        <w:t>are</w:t>
      </w:r>
      <w:r w:rsidRPr="00C632B9">
        <w:t xml:space="preserve"> forwarded to neighbo</w:t>
      </w:r>
      <w:r>
        <w:t>u</w:t>
      </w:r>
      <w:r w:rsidRPr="00C632B9">
        <w:t>ring RSUs.</w:t>
      </w:r>
      <w:r>
        <w:t xml:space="preserve"> Also, the availability of the communication service has to be very high (99,9999%) in order to compete with existing wired technology and in order to justify the costly deployment and maintenance of RSUs. Furthermore, due to considerably large aggregation areas (see clause D.5.1), considerable amounts of data need to be backhauled to the TCC (up to 10 Mbit/s per RSU).</w:t>
      </w:r>
    </w:p>
    <w:p w14:paraId="0DCD3E8A" w14:textId="77777777" w:rsidR="009A0E52" w:rsidRPr="00C632B9" w:rsidRDefault="009A0E52">
      <w:pPr>
        <w:pStyle w:val="Heading2"/>
        <w:pPrChange w:id="148" w:author="Edward Hall" w:date="2022-10-31T10:33:00Z">
          <w:pPr>
            <w:pStyle w:val="Heading3"/>
          </w:pPr>
        </w:pPrChange>
      </w:pPr>
      <w:bookmarkStart w:id="149" w:name="_Toc45387811"/>
      <w:bookmarkStart w:id="150" w:name="_Toc52638856"/>
      <w:bookmarkStart w:id="151" w:name="_Toc59116945"/>
      <w:bookmarkStart w:id="152" w:name="_Toc61885774"/>
      <w:bookmarkStart w:id="153" w:name="_Toc114849956"/>
      <w:r>
        <w:t>D</w:t>
      </w:r>
      <w:r w:rsidRPr="00C632B9">
        <w:t>.5.1</w:t>
      </w:r>
      <w:r w:rsidRPr="00C632B9">
        <w:tab/>
        <w:t>Service area and connection density</w:t>
      </w:r>
      <w:bookmarkEnd w:id="149"/>
      <w:bookmarkEnd w:id="150"/>
      <w:bookmarkEnd w:id="151"/>
      <w:bookmarkEnd w:id="152"/>
      <w:bookmarkEnd w:id="153"/>
    </w:p>
    <w:p w14:paraId="693335A8" w14:textId="3B606506" w:rsidR="007F3680" w:rsidRDefault="009A0E52" w:rsidP="007F3680">
      <w:r>
        <w:t xml:space="preserve">It is relatively hard to provide estimates for the service area dimension. One reason is that it depends on the placement of the base station relative to the RSUs. Also, the RSUs can, in principle, act as relay nodes for each other. The service area dimension stated in table </w:t>
      </w:r>
      <w:r w:rsidRPr="00DA2A33">
        <w:t>7</w:t>
      </w:r>
      <w:r>
        <w:t>.</w:t>
      </w:r>
      <w:r w:rsidRPr="00DA2A33">
        <w:t>2</w:t>
      </w:r>
      <w:r>
        <w:t>.</w:t>
      </w:r>
      <w:r w:rsidRPr="00DA2A33">
        <w:t>3</w:t>
      </w:r>
      <w:r>
        <w:t>.</w:t>
      </w:r>
      <w:r w:rsidRPr="00DA2A33">
        <w:t>2-1</w:t>
      </w:r>
      <w:r>
        <w:t xml:space="preserve"> indicates the size of the typical data collection area of an RSU (2 km along a road), from which the minimum spacing of RSUs can be inferred. The connection density can be quite high in case data is relayed between RSUs, i.e. along the road (1000 km</w:t>
      </w:r>
      <w:r>
        <w:rPr>
          <w:vertAlign w:val="superscript"/>
        </w:rPr>
        <w:t>-2</w:t>
      </w:r>
      <w:r>
        <w:t>).</w:t>
      </w:r>
    </w:p>
    <w:p w14:paraId="7C10695F" w14:textId="77777777" w:rsidR="007F3680" w:rsidRDefault="007F3680">
      <w:pPr>
        <w:spacing w:after="0"/>
      </w:pPr>
      <w:r>
        <w:br w:type="page"/>
      </w:r>
    </w:p>
    <w:p w14:paraId="2C0C6410" w14:textId="77777777" w:rsidR="007F3680" w:rsidRDefault="007F3680" w:rsidP="007F3680">
      <w:pPr>
        <w:pStyle w:val="Heading8"/>
        <w:rPr>
          <w:ins w:id="154" w:author="Edward Hall" w:date="2022-10-31T10:59:00Z"/>
        </w:rPr>
      </w:pPr>
      <w:bookmarkStart w:id="155" w:name="_Toc45387812"/>
      <w:bookmarkStart w:id="156" w:name="_Toc52638857"/>
      <w:bookmarkStart w:id="157" w:name="_Toc59116946"/>
      <w:bookmarkStart w:id="158" w:name="_Toc61885775"/>
      <w:bookmarkStart w:id="159" w:name="_Toc114849957"/>
      <w:r>
        <w:lastRenderedPageBreak/>
        <w:t>Annex E</w:t>
      </w:r>
      <w:r w:rsidRPr="00254DD6">
        <w:t xml:space="preserve"> (informative):</w:t>
      </w:r>
      <w:r>
        <w:br/>
        <w:t>(void</w:t>
      </w:r>
      <w:bookmarkEnd w:id="155"/>
      <w:r>
        <w:t>)</w:t>
      </w:r>
      <w:bookmarkEnd w:id="156"/>
      <w:bookmarkEnd w:id="157"/>
      <w:bookmarkEnd w:id="158"/>
      <w:bookmarkEnd w:id="159"/>
    </w:p>
    <w:p w14:paraId="0687AE29" w14:textId="77777777" w:rsidR="007F3680" w:rsidRDefault="007F3680">
      <w:pPr>
        <w:spacing w:after="0"/>
        <w:rPr>
          <w:ins w:id="160" w:author="Edward Hall" w:date="2022-10-31T10:59:00Z"/>
          <w:rFonts w:ascii="Arial" w:hAnsi="Arial"/>
          <w:sz w:val="36"/>
        </w:rPr>
      </w:pPr>
      <w:ins w:id="161" w:author="Edward Hall" w:date="2022-10-31T10:59:00Z">
        <w:r>
          <w:br w:type="page"/>
        </w:r>
      </w:ins>
    </w:p>
    <w:p w14:paraId="15F0E9AF" w14:textId="788BC6EF" w:rsidR="00F45C45" w:rsidRPr="0071357C" w:rsidRDefault="00F45C45" w:rsidP="00F45C45">
      <w:pPr>
        <w:jc w:val="center"/>
        <w:rPr>
          <w:b/>
          <w:sz w:val="44"/>
        </w:rPr>
      </w:pPr>
      <w:r w:rsidRPr="0071357C">
        <w:rPr>
          <w:b/>
          <w:sz w:val="44"/>
          <w:highlight w:val="yellow"/>
        </w:rPr>
        <w:lastRenderedPageBreak/>
        <w:t xml:space="preserve">---- </w:t>
      </w:r>
      <w:r>
        <w:rPr>
          <w:b/>
          <w:sz w:val="44"/>
          <w:highlight w:val="yellow"/>
        </w:rPr>
        <w:t>END SECOND</w:t>
      </w:r>
      <w:r w:rsidRPr="0071357C">
        <w:rPr>
          <w:b/>
          <w:sz w:val="44"/>
          <w:highlight w:val="yellow"/>
        </w:rPr>
        <w:t xml:space="preserve"> CHANGE -</w:t>
      </w:r>
      <w:r>
        <w:rPr>
          <w:b/>
          <w:sz w:val="44"/>
          <w:highlight w:val="yellow"/>
        </w:rPr>
        <w:t>-</w:t>
      </w:r>
      <w:r w:rsidRPr="0071357C">
        <w:rPr>
          <w:b/>
          <w:sz w:val="44"/>
          <w:highlight w:val="yellow"/>
        </w:rPr>
        <w:t>--</w:t>
      </w:r>
    </w:p>
    <w:p w14:paraId="5641A528" w14:textId="22CA59B1" w:rsidR="00F45C45" w:rsidRDefault="00F45C45" w:rsidP="00F45C45">
      <w:pPr>
        <w:jc w:val="center"/>
        <w:rPr>
          <w:b/>
          <w:sz w:val="44"/>
          <w:highlight w:val="yellow"/>
        </w:rPr>
      </w:pPr>
      <w:r w:rsidRPr="0071357C">
        <w:rPr>
          <w:b/>
          <w:sz w:val="44"/>
          <w:highlight w:val="yellow"/>
        </w:rPr>
        <w:t xml:space="preserve">---- </w:t>
      </w:r>
      <w:r>
        <w:rPr>
          <w:b/>
          <w:sz w:val="44"/>
          <w:highlight w:val="yellow"/>
        </w:rPr>
        <w:t>THIRD</w:t>
      </w:r>
      <w:r w:rsidRPr="0071357C">
        <w:rPr>
          <w:b/>
          <w:sz w:val="44"/>
          <w:highlight w:val="yellow"/>
        </w:rPr>
        <w:t xml:space="preserve"> CHANGE -</w:t>
      </w:r>
      <w:r>
        <w:rPr>
          <w:b/>
          <w:sz w:val="44"/>
          <w:highlight w:val="yellow"/>
        </w:rPr>
        <w:t>-</w:t>
      </w:r>
      <w:r w:rsidRPr="0071357C">
        <w:rPr>
          <w:b/>
          <w:sz w:val="44"/>
          <w:highlight w:val="yellow"/>
        </w:rPr>
        <w:t>--</w:t>
      </w:r>
    </w:p>
    <w:p w14:paraId="690AEC5F" w14:textId="23926AF8" w:rsidR="007F3680" w:rsidRDefault="007F3680" w:rsidP="007F3680">
      <w:pPr>
        <w:pStyle w:val="Heading1"/>
      </w:pPr>
      <w:bookmarkStart w:id="162" w:name="_Toc45387815"/>
      <w:bookmarkStart w:id="163" w:name="_Toc52638860"/>
      <w:bookmarkStart w:id="164" w:name="_Toc59116949"/>
      <w:bookmarkStart w:id="165" w:name="_Toc61885778"/>
      <w:bookmarkStart w:id="166" w:name="_Toc114849960"/>
      <w:r>
        <w:t>F.2</w:t>
      </w:r>
      <w:r>
        <w:tab/>
        <w:t>Network Diagnostics</w:t>
      </w:r>
      <w:bookmarkEnd w:id="162"/>
      <w:bookmarkEnd w:id="163"/>
      <w:bookmarkEnd w:id="164"/>
      <w:bookmarkEnd w:id="165"/>
      <w:bookmarkEnd w:id="166"/>
    </w:p>
    <w:p w14:paraId="631AEA07" w14:textId="77777777" w:rsidR="007F3680" w:rsidRPr="006E4845" w:rsidRDefault="007F3680" w:rsidP="007F3680">
      <w:pPr>
        <w:rPr>
          <w:bCs/>
          <w:color w:val="222222"/>
          <w:lang w:val="en"/>
        </w:rPr>
      </w:pPr>
      <w:r w:rsidRPr="006E4845">
        <w:rPr>
          <w:bCs/>
          <w:color w:val="222222"/>
          <w:lang w:val="en"/>
        </w:rPr>
        <w:t>Network diagnostic</w:t>
      </w:r>
      <w:r>
        <w:rPr>
          <w:bCs/>
          <w:color w:val="222222"/>
          <w:lang w:val="en"/>
        </w:rPr>
        <w:t>s</w:t>
      </w:r>
      <w:r w:rsidRPr="006E4845">
        <w:rPr>
          <w:color w:val="222222"/>
          <w:lang w:val="en"/>
        </w:rPr>
        <w:t xml:space="preserve"> helps </w:t>
      </w:r>
      <w:r w:rsidRPr="006F00EC">
        <w:rPr>
          <w:color w:val="222222"/>
          <w:lang w:val="en"/>
        </w:rPr>
        <w:t>with</w:t>
      </w:r>
      <w:r>
        <w:rPr>
          <w:color w:val="222222"/>
          <w:lang w:val="en"/>
        </w:rPr>
        <w:t xml:space="preserve"> </w:t>
      </w:r>
      <w:r w:rsidRPr="006E4845">
        <w:rPr>
          <w:color w:val="222222"/>
          <w:lang w:val="en"/>
        </w:rPr>
        <w:t xml:space="preserve">scanning, diagnosing and identifying problems within a </w:t>
      </w:r>
      <w:r w:rsidRPr="006E4845">
        <w:rPr>
          <w:bCs/>
          <w:color w:val="222222"/>
          <w:lang w:val="en"/>
        </w:rPr>
        <w:t>network</w:t>
      </w:r>
      <w:r w:rsidRPr="006E4845">
        <w:rPr>
          <w:color w:val="222222"/>
          <w:lang w:val="en"/>
        </w:rPr>
        <w:t xml:space="preserve">. </w:t>
      </w:r>
      <w:r>
        <w:rPr>
          <w:bCs/>
          <w:color w:val="222222"/>
          <w:lang w:val="en-US"/>
        </w:rPr>
        <w:t>Diagnostics</w:t>
      </w:r>
      <w:r w:rsidRPr="0082561F">
        <w:rPr>
          <w:bCs/>
          <w:color w:val="222222"/>
          <w:lang w:val="en-US"/>
        </w:rPr>
        <w:t xml:space="preserve"> </w:t>
      </w:r>
      <w:r>
        <w:rPr>
          <w:bCs/>
          <w:color w:val="222222"/>
          <w:lang w:val="en-US"/>
        </w:rPr>
        <w:t>includes</w:t>
      </w:r>
      <w:r w:rsidRPr="0082561F">
        <w:rPr>
          <w:bCs/>
          <w:color w:val="222222"/>
          <w:lang w:val="en-US"/>
        </w:rPr>
        <w:t xml:space="preserve"> </w:t>
      </w:r>
      <w:r w:rsidRPr="00661CBE">
        <w:rPr>
          <w:bCs/>
          <w:color w:val="222222"/>
          <w:lang w:val="en-US"/>
        </w:rPr>
        <w:t>gathering</w:t>
      </w:r>
      <w:r>
        <w:rPr>
          <w:bCs/>
          <w:color w:val="222222"/>
          <w:lang w:val="en-US"/>
        </w:rPr>
        <w:t xml:space="preserve"> data </w:t>
      </w:r>
      <w:r w:rsidRPr="0082561F">
        <w:rPr>
          <w:bCs/>
          <w:color w:val="222222"/>
          <w:lang w:val="en-US"/>
        </w:rPr>
        <w:t xml:space="preserve">and continuously providing </w:t>
      </w:r>
      <w:r w:rsidRPr="00661CBE">
        <w:rPr>
          <w:bCs/>
          <w:color w:val="222222"/>
          <w:lang w:val="en-US"/>
        </w:rPr>
        <w:t>sufficient</w:t>
      </w:r>
      <w:r>
        <w:rPr>
          <w:bCs/>
          <w:color w:val="222222"/>
          <w:lang w:val="en-US"/>
        </w:rPr>
        <w:t xml:space="preserve"> performance </w:t>
      </w:r>
      <w:r w:rsidRPr="0082561F">
        <w:rPr>
          <w:bCs/>
          <w:color w:val="222222"/>
          <w:lang w:val="en-US"/>
        </w:rPr>
        <w:t xml:space="preserve">parameters </w:t>
      </w:r>
      <w:r>
        <w:rPr>
          <w:bCs/>
          <w:color w:val="222222"/>
          <w:lang w:val="en-US"/>
        </w:rPr>
        <w:t xml:space="preserve">that </w:t>
      </w:r>
      <w:r w:rsidRPr="0082561F">
        <w:rPr>
          <w:bCs/>
          <w:color w:val="222222"/>
          <w:lang w:val="en-US"/>
        </w:rPr>
        <w:t xml:space="preserve">characterize the quality of the </w:t>
      </w:r>
      <w:r>
        <w:rPr>
          <w:bCs/>
          <w:color w:val="222222"/>
          <w:lang w:val="en-US"/>
        </w:rPr>
        <w:t>network connection</w:t>
      </w:r>
      <w:r w:rsidRPr="0082561F">
        <w:rPr>
          <w:bCs/>
          <w:color w:val="222222"/>
          <w:lang w:val="en-US"/>
        </w:rPr>
        <w:t xml:space="preserve">. </w:t>
      </w:r>
      <w:r w:rsidRPr="00661CBE">
        <w:rPr>
          <w:bCs/>
          <w:color w:val="222222"/>
          <w:lang w:val="en-US"/>
        </w:rPr>
        <w:t>This includes data of the physical connection as well as of logical links and sub-networks.</w:t>
      </w:r>
      <w:r>
        <w:rPr>
          <w:bCs/>
          <w:color w:val="222222"/>
          <w:lang w:val="en-US"/>
        </w:rPr>
        <w:t xml:space="preserve"> Exposure</w:t>
      </w:r>
      <w:r w:rsidRPr="0082561F">
        <w:rPr>
          <w:bCs/>
          <w:color w:val="222222"/>
          <w:lang w:val="en-US"/>
        </w:rPr>
        <w:t xml:space="preserve"> </w:t>
      </w:r>
      <w:r>
        <w:rPr>
          <w:bCs/>
          <w:color w:val="222222"/>
          <w:lang w:val="en-US"/>
        </w:rPr>
        <w:t>of relevant (and possibly aggregated) performance</w:t>
      </w:r>
      <w:r w:rsidRPr="0082561F">
        <w:rPr>
          <w:bCs/>
          <w:color w:val="222222"/>
          <w:lang w:val="en-US"/>
        </w:rPr>
        <w:t xml:space="preserve"> </w:t>
      </w:r>
      <w:r>
        <w:rPr>
          <w:bCs/>
          <w:color w:val="222222"/>
          <w:lang w:val="en-US"/>
        </w:rPr>
        <w:t>parameters</w:t>
      </w:r>
      <w:r w:rsidRPr="0082561F">
        <w:rPr>
          <w:bCs/>
          <w:color w:val="222222"/>
          <w:lang w:val="en-US"/>
        </w:rPr>
        <w:t xml:space="preserve"> ensures a quick reaction in case of failure as well as identifying </w:t>
      </w:r>
      <w:r w:rsidRPr="006E4845">
        <w:rPr>
          <w:bCs/>
          <w:color w:val="222222"/>
          <w:lang w:val="en"/>
        </w:rPr>
        <w:t>network</w:t>
      </w:r>
      <w:r w:rsidRPr="006E4845">
        <w:rPr>
          <w:color w:val="222222"/>
          <w:lang w:val="en"/>
        </w:rPr>
        <w:t xml:space="preserve"> connectivity, performance and other related problems. </w:t>
      </w:r>
      <w:r w:rsidRPr="006E4845">
        <w:rPr>
          <w:bCs/>
          <w:color w:val="222222"/>
          <w:lang w:val="en"/>
        </w:rPr>
        <w:t xml:space="preserve">Network diagnostic should be able to: </w:t>
      </w:r>
    </w:p>
    <w:p w14:paraId="1A90EF81" w14:textId="77777777" w:rsidR="007F3680" w:rsidRPr="006E4845" w:rsidRDefault="007F3680" w:rsidP="007F3680">
      <w:pPr>
        <w:pStyle w:val="B1"/>
        <w:rPr>
          <w:bCs/>
          <w:color w:val="222222"/>
          <w:lang w:val="en"/>
        </w:rPr>
      </w:pPr>
      <w:r>
        <w:rPr>
          <w:lang w:eastAsia="zh-CN"/>
        </w:rPr>
        <w:t>-</w:t>
      </w:r>
      <w:r>
        <w:rPr>
          <w:lang w:eastAsia="zh-CN"/>
        </w:rPr>
        <w:tab/>
      </w:r>
      <w:r w:rsidRPr="006E4845">
        <w:rPr>
          <w:lang w:eastAsia="zh-CN"/>
        </w:rPr>
        <w:t>be proactive (to early detect failures) and not only reactive (to deal with faults that have already occurred).</w:t>
      </w:r>
    </w:p>
    <w:p w14:paraId="4540DCFD" w14:textId="77777777" w:rsidR="007F3680" w:rsidRPr="006E4845" w:rsidRDefault="007F3680" w:rsidP="007F3680">
      <w:pPr>
        <w:pStyle w:val="B1"/>
        <w:rPr>
          <w:bCs/>
          <w:color w:val="222222"/>
          <w:lang w:val="en"/>
        </w:rPr>
      </w:pPr>
      <w:r>
        <w:rPr>
          <w:lang w:eastAsia="zh-CN"/>
        </w:rPr>
        <w:t>-</w:t>
      </w:r>
      <w:r>
        <w:rPr>
          <w:lang w:eastAsia="zh-CN"/>
        </w:rPr>
        <w:tab/>
      </w:r>
      <w:r w:rsidRPr="006E4845">
        <w:rPr>
          <w:lang w:eastAsia="zh-CN"/>
        </w:rPr>
        <w:t>accurately differentiate malfunctions/failures and evaluate their impact on the service/network.</w:t>
      </w:r>
    </w:p>
    <w:p w14:paraId="646AA76E" w14:textId="77777777" w:rsidR="007F3680" w:rsidRPr="006E4845" w:rsidRDefault="007F3680" w:rsidP="007F3680">
      <w:pPr>
        <w:pStyle w:val="B1"/>
        <w:rPr>
          <w:bCs/>
          <w:color w:val="222222"/>
          <w:lang w:val="en"/>
        </w:rPr>
      </w:pPr>
      <w:r>
        <w:rPr>
          <w:lang w:eastAsia="zh-CN"/>
        </w:rPr>
        <w:t>-</w:t>
      </w:r>
      <w:r>
        <w:rPr>
          <w:lang w:eastAsia="zh-CN"/>
        </w:rPr>
        <w:tab/>
      </w:r>
      <w:r w:rsidRPr="006E4845">
        <w:rPr>
          <w:lang w:eastAsia="zh-CN"/>
        </w:rPr>
        <w:t>provide clear explanations about what happened.</w:t>
      </w:r>
    </w:p>
    <w:p w14:paraId="6AA618C6" w14:textId="77777777" w:rsidR="007F3680" w:rsidRPr="00957B1A" w:rsidRDefault="007F3680" w:rsidP="007F3680">
      <w:pPr>
        <w:pStyle w:val="B1"/>
        <w:rPr>
          <w:bCs/>
          <w:color w:val="222222"/>
          <w:lang w:val="en"/>
        </w:rPr>
      </w:pPr>
      <w:r>
        <w:rPr>
          <w:lang w:eastAsia="zh-CN"/>
        </w:rPr>
        <w:t>-</w:t>
      </w:r>
      <w:r>
        <w:rPr>
          <w:lang w:eastAsia="zh-CN"/>
        </w:rPr>
        <w:tab/>
      </w:r>
      <w:r w:rsidRPr="006E4845">
        <w:rPr>
          <w:lang w:eastAsia="zh-CN"/>
        </w:rPr>
        <w:t>suggest corrective actions, and possibly perform them automatically.</w:t>
      </w:r>
    </w:p>
    <w:p w14:paraId="011160C4" w14:textId="77777777" w:rsidR="007F3680" w:rsidRDefault="007F3680" w:rsidP="007F3680">
      <w:r>
        <w:t>Furthermore, specific connectivity information is also of interest as well as usage information (e.g. traffic load) of the node (e.g. RAN).</w:t>
      </w:r>
    </w:p>
    <w:p w14:paraId="12B9E3D9" w14:textId="140F6C29" w:rsidR="00995698" w:rsidRDefault="007F3680" w:rsidP="007F3680">
      <w:pPr>
        <w:rPr>
          <w:ins w:id="167" w:author="Edward Hall" w:date="2022-10-31T11:02:00Z"/>
        </w:rPr>
      </w:pPr>
      <w:r>
        <w:t>Network diagnostic information needs to be generated automatically and, in case of a hosted or virtual network deployment, be made available to the tenant of the network via a suitable API.</w:t>
      </w:r>
    </w:p>
    <w:p w14:paraId="2EB50CE1" w14:textId="77777777" w:rsidR="00995698" w:rsidRDefault="00995698">
      <w:pPr>
        <w:spacing w:after="0"/>
        <w:rPr>
          <w:ins w:id="168" w:author="Edward Hall" w:date="2022-10-31T11:02:00Z"/>
        </w:rPr>
      </w:pPr>
      <w:ins w:id="169" w:author="Edward Hall" w:date="2022-10-31T11:02:00Z">
        <w:r>
          <w:br w:type="page"/>
        </w:r>
      </w:ins>
    </w:p>
    <w:p w14:paraId="78DEF5BD" w14:textId="24755F5A" w:rsidR="00995698" w:rsidRPr="00254DD6" w:rsidRDefault="00995698" w:rsidP="00995698">
      <w:pPr>
        <w:pStyle w:val="Heading8"/>
      </w:pPr>
      <w:bookmarkStart w:id="170" w:name="_Toc45387816"/>
      <w:bookmarkStart w:id="171" w:name="_Toc52638861"/>
      <w:bookmarkStart w:id="172" w:name="_Toc59116950"/>
      <w:bookmarkStart w:id="173" w:name="_Toc61885779"/>
      <w:bookmarkStart w:id="174" w:name="_Toc114849961"/>
      <w:r>
        <w:lastRenderedPageBreak/>
        <w:t>Annex G</w:t>
      </w:r>
      <w:r w:rsidRPr="00254DD6">
        <w:t xml:space="preserve"> (informative):</w:t>
      </w:r>
      <w:r w:rsidRPr="00254DD6">
        <w:br/>
      </w:r>
      <w:r>
        <w:t>Asset Tracking</w:t>
      </w:r>
      <w:r w:rsidRPr="00D96DDE">
        <w:t xml:space="preserve"> use cases</w:t>
      </w:r>
      <w:bookmarkEnd w:id="170"/>
      <w:bookmarkEnd w:id="171"/>
      <w:bookmarkEnd w:id="172"/>
      <w:bookmarkEnd w:id="173"/>
      <w:bookmarkEnd w:id="174"/>
    </w:p>
    <w:p w14:paraId="1C865211" w14:textId="77777777" w:rsidR="00995698" w:rsidRDefault="00995698">
      <w:pPr>
        <w:pStyle w:val="Heading1"/>
        <w:pPrChange w:id="175" w:author="Edward Hall" w:date="2022-10-31T11:03:00Z">
          <w:pPr>
            <w:pStyle w:val="Heading2"/>
          </w:pPr>
        </w:pPrChange>
      </w:pPr>
      <w:bookmarkStart w:id="176" w:name="_Toc45387817"/>
      <w:bookmarkStart w:id="177" w:name="_Toc52638862"/>
      <w:bookmarkStart w:id="178" w:name="_Toc59116951"/>
      <w:bookmarkStart w:id="179" w:name="_Toc61885780"/>
      <w:bookmarkStart w:id="180" w:name="_Toc114849962"/>
      <w:r>
        <w:t>G.1</w:t>
      </w:r>
      <w:r w:rsidRPr="00C632B9">
        <w:tab/>
      </w:r>
      <w:r>
        <w:t>Asset Tracking</w:t>
      </w:r>
      <w:bookmarkEnd w:id="176"/>
      <w:bookmarkEnd w:id="177"/>
      <w:bookmarkEnd w:id="178"/>
      <w:bookmarkEnd w:id="179"/>
      <w:bookmarkEnd w:id="180"/>
    </w:p>
    <w:p w14:paraId="68071A22" w14:textId="77777777" w:rsidR="00995698" w:rsidRPr="00A534F0" w:rsidRDefault="00995698" w:rsidP="00995698">
      <w:r>
        <w:t>E</w:t>
      </w:r>
      <w:r w:rsidRPr="00734973">
        <w:t xml:space="preserve">very </w:t>
      </w:r>
      <w:r>
        <w:t>o</w:t>
      </w:r>
      <w:r w:rsidRPr="00734973">
        <w:t>rganisation owns assets (</w:t>
      </w:r>
      <w:r>
        <w:t xml:space="preserve">e.g. </w:t>
      </w:r>
      <w:r w:rsidRPr="00734973">
        <w:t>machines, medical devices, containers, pallets, trolleys)</w:t>
      </w:r>
      <w:r>
        <w:t xml:space="preserve">. </w:t>
      </w:r>
      <w:r w:rsidRPr="00A534F0">
        <w:t xml:space="preserve">These assets are </w:t>
      </w:r>
      <w:r>
        <w:t>often not stationary</w:t>
      </w:r>
      <w:r w:rsidRPr="00A534F0">
        <w:t>: they are transported all over the wor</w:t>
      </w:r>
      <w:r>
        <w:t>l</w:t>
      </w:r>
      <w:r w:rsidRPr="00A534F0">
        <w:t>d by different kind</w:t>
      </w:r>
      <w:r>
        <w:t>s</w:t>
      </w:r>
      <w:r w:rsidRPr="00A534F0">
        <w:t xml:space="preserve"> of vehicles; and the</w:t>
      </w:r>
      <w:r>
        <w:t xml:space="preserve"> assets</w:t>
      </w:r>
      <w:r w:rsidRPr="00A534F0">
        <w:t xml:space="preserve"> are </w:t>
      </w:r>
      <w:r>
        <w:t>also</w:t>
      </w:r>
      <w:r w:rsidRPr="00A534F0">
        <w:t xml:space="preserve"> moved inside </w:t>
      </w:r>
      <w:r>
        <w:t>various</w:t>
      </w:r>
      <w:r w:rsidRPr="00A534F0">
        <w:t xml:space="preserve"> kinds of buildings. </w:t>
      </w:r>
    </w:p>
    <w:p w14:paraId="738280E3" w14:textId="77777777" w:rsidR="00995698" w:rsidRPr="00A534F0" w:rsidRDefault="00995698" w:rsidP="00995698">
      <w:r w:rsidRPr="00A534F0">
        <w:t xml:space="preserve">The ownership of assets </w:t>
      </w:r>
      <w:r w:rsidRPr="00C40565">
        <w:t xml:space="preserve">can </w:t>
      </w:r>
      <w:r w:rsidRPr="00A534F0">
        <w:t>change many times</w:t>
      </w:r>
      <w:r>
        <w:t xml:space="preserve"> during the life-cycle of the asset</w:t>
      </w:r>
      <w:r w:rsidRPr="00A534F0">
        <w:t xml:space="preserve"> as different stakeholders take possession of </w:t>
      </w:r>
      <w:r>
        <w:t>the assets</w:t>
      </w:r>
      <w:r w:rsidRPr="00A534F0">
        <w:t xml:space="preserve"> and pass </w:t>
      </w:r>
      <w:r>
        <w:t>them</w:t>
      </w:r>
      <w:r w:rsidRPr="00A534F0">
        <w:t xml:space="preserve"> on to </w:t>
      </w:r>
      <w:r>
        <w:t>other</w:t>
      </w:r>
      <w:r w:rsidRPr="00A534F0">
        <w:t xml:space="preserve"> stakeholders along </w:t>
      </w:r>
      <w:r>
        <w:t>the</w:t>
      </w:r>
      <w:r w:rsidRPr="00A534F0">
        <w:t xml:space="preserve"> supply chain and value chain.</w:t>
      </w:r>
    </w:p>
    <w:p w14:paraId="70976BF0" w14:textId="77777777" w:rsidR="00995698" w:rsidRDefault="00995698" w:rsidP="00995698">
      <w:r w:rsidRPr="00A534F0">
        <w:t xml:space="preserve">So, </w:t>
      </w:r>
      <w:r>
        <w:t>many</w:t>
      </w:r>
      <w:r w:rsidRPr="00A534F0">
        <w:t xml:space="preserve"> </w:t>
      </w:r>
      <w:r>
        <w:t>stakeholders</w:t>
      </w:r>
      <w:r w:rsidRPr="00A534F0">
        <w:t xml:space="preserve"> </w:t>
      </w:r>
      <w:r>
        <w:t>want</w:t>
      </w:r>
      <w:r w:rsidRPr="00A534F0">
        <w:t xml:space="preserve"> to track </w:t>
      </w:r>
      <w:r>
        <w:t xml:space="preserve">their assets </w:t>
      </w:r>
      <w:r w:rsidRPr="00A534F0">
        <w:t>anytime and anywhere (</w:t>
      </w:r>
      <w:r>
        <w:t>i</w:t>
      </w:r>
      <w:r w:rsidRPr="00A534F0">
        <w:t xml:space="preserve">ndoor &amp; </w:t>
      </w:r>
      <w:r>
        <w:t>o</w:t>
      </w:r>
      <w:r w:rsidRPr="00A534F0">
        <w:t>utdoor) in a global and multi</w:t>
      </w:r>
      <w:r>
        <w:t>-</w:t>
      </w:r>
      <w:r w:rsidRPr="00A534F0">
        <w:t>modal context (</w:t>
      </w:r>
      <w:r>
        <w:t xml:space="preserve">e.g. </w:t>
      </w:r>
      <w:r w:rsidRPr="00A534F0">
        <w:t>sea, air, road, rail).</w:t>
      </w:r>
    </w:p>
    <w:p w14:paraId="7C14D08B" w14:textId="77777777" w:rsidR="00995698" w:rsidRDefault="00995698" w:rsidP="00995698">
      <w:r>
        <w:t xml:space="preserve">The asset tracking topic implies more than just knowing the location of an asset. Asset tracking </w:t>
      </w:r>
      <w:r w:rsidRPr="00734973">
        <w:t>include</w:t>
      </w:r>
      <w:r>
        <w:t>s</w:t>
      </w:r>
      <w:r w:rsidRPr="00734973">
        <w:t xml:space="preserve"> real time </w:t>
      </w:r>
      <w:r w:rsidRPr="00293B37">
        <w:rPr>
          <w:color w:val="000000"/>
        </w:rPr>
        <w:t>and/or time-stamped</w:t>
      </w:r>
      <w:r w:rsidRPr="00734973">
        <w:t xml:space="preserve"> monitoring of several </w:t>
      </w:r>
      <w:r>
        <w:t>asset-related properties</w:t>
      </w:r>
      <w:r w:rsidRPr="00734973">
        <w:t xml:space="preserve"> depending on the asset and its content (</w:t>
      </w:r>
      <w:r>
        <w:t xml:space="preserve">e.g. </w:t>
      </w:r>
      <w:r w:rsidRPr="00734973">
        <w:t>condition of the asset</w:t>
      </w:r>
      <w:r>
        <w:t xml:space="preserve"> and changes</w:t>
      </w:r>
      <w:r w:rsidRPr="00734973">
        <w:t>, environmental factors – tempera</w:t>
      </w:r>
      <w:r>
        <w:t xml:space="preserve">ture, mechanical shock). </w:t>
      </w:r>
    </w:p>
    <w:p w14:paraId="4591562A" w14:textId="77777777" w:rsidR="00995698" w:rsidRDefault="00995698" w:rsidP="00995698">
      <w:r>
        <w:rPr>
          <w:noProof/>
        </w:rPr>
        <w:t xml:space="preserve">The 5G system provides the capability to better support asset tracking in all its aspects in particular in term of coverage </w:t>
      </w:r>
      <w:r>
        <w:t>(need to support full coverage: e.g. i</w:t>
      </w:r>
      <w:r w:rsidRPr="00AD052D">
        <w:t xml:space="preserve">ndoor / </w:t>
      </w:r>
      <w:r>
        <w:t>u</w:t>
      </w:r>
      <w:r w:rsidRPr="00AD052D">
        <w:t>rban</w:t>
      </w:r>
      <w:r>
        <w:t xml:space="preserve"> </w:t>
      </w:r>
      <w:r w:rsidRPr="00AD052D">
        <w:t xml:space="preserve">/ </w:t>
      </w:r>
      <w:r>
        <w:t>r</w:t>
      </w:r>
      <w:r w:rsidRPr="00AD052D">
        <w:t xml:space="preserve">ural / </w:t>
      </w:r>
      <w:r>
        <w:t>h</w:t>
      </w:r>
      <w:r w:rsidRPr="00AD052D">
        <w:t xml:space="preserve">arsh environments / </w:t>
      </w:r>
      <w:r>
        <w:t>m</w:t>
      </w:r>
      <w:r w:rsidRPr="00AD052D">
        <w:t>etallic obstructions</w:t>
      </w:r>
      <w:r>
        <w:t xml:space="preserve"> on land, sea) with the support of terrestrial and non</w:t>
      </w:r>
      <w:bookmarkStart w:id="181" w:name="_Hlk52362489"/>
      <w:r>
        <w:t>-</w:t>
      </w:r>
      <w:bookmarkEnd w:id="181"/>
      <w:r>
        <w:t xml:space="preserve"> terrestrial network as well as use of relays when necessary and in term of energy efficiency (15 to 20 years’ lifetime of an asset tracking device without changing the battery or the UE).</w:t>
      </w:r>
    </w:p>
    <w:p w14:paraId="73A351DC" w14:textId="77777777" w:rsidR="00995698" w:rsidRDefault="00995698">
      <w:pPr>
        <w:pStyle w:val="Heading1"/>
        <w:pPrChange w:id="182" w:author="Edward Hall" w:date="2022-10-31T11:03:00Z">
          <w:pPr>
            <w:pStyle w:val="Heading2"/>
          </w:pPr>
        </w:pPrChange>
      </w:pPr>
      <w:bookmarkStart w:id="183" w:name="_Toc45387818"/>
      <w:bookmarkStart w:id="184" w:name="_Toc52638863"/>
      <w:bookmarkStart w:id="185" w:name="_Toc59116952"/>
      <w:bookmarkStart w:id="186" w:name="_Toc61885781"/>
      <w:bookmarkStart w:id="187" w:name="_Toc114849963"/>
      <w:r>
        <w:t>G.2</w:t>
      </w:r>
      <w:r>
        <w:tab/>
        <w:t>Battery life expectancy and message size to support example use cases for asset tracking</w:t>
      </w:r>
      <w:bookmarkEnd w:id="183"/>
      <w:bookmarkEnd w:id="184"/>
      <w:bookmarkEnd w:id="185"/>
      <w:bookmarkEnd w:id="186"/>
      <w:bookmarkEnd w:id="187"/>
    </w:p>
    <w:p w14:paraId="5B88657F" w14:textId="77777777" w:rsidR="00995698" w:rsidRDefault="00995698" w:rsidP="00995698">
      <w:r>
        <w:t xml:space="preserve">For asset tracking it is important to be able to have the asset on the field during a period corresponding to the life of the asset </w:t>
      </w:r>
      <w:r w:rsidRPr="008E47A3">
        <w:t>without changing the UE or the battery of the UE</w:t>
      </w:r>
      <w:r>
        <w:t>.</w:t>
      </w:r>
    </w:p>
    <w:p w14:paraId="1AAAADA7" w14:textId="77777777" w:rsidR="00995698" w:rsidRDefault="00995698" w:rsidP="00995698">
      <w:r>
        <w:t>The battery life expectancy, message size and device density values required to support the potential opportunities in various asset tracking use cases are summarised in table G.2</w:t>
      </w:r>
      <w:r w:rsidRPr="005429AF">
        <w:t>-</w:t>
      </w:r>
      <w:r>
        <w:t>1</w:t>
      </w:r>
    </w:p>
    <w:p w14:paraId="20D4A474" w14:textId="77777777" w:rsidR="00995698" w:rsidRDefault="00995698" w:rsidP="00995698">
      <w:pPr>
        <w:pStyle w:val="TH"/>
      </w:pPr>
      <w:r>
        <w:t xml:space="preserve">Table G.2-1: </w:t>
      </w:r>
      <w:r w:rsidRPr="00CC3C28">
        <w:t>Battery life expectancy and message size to support example use cases for asset tracking</w:t>
      </w:r>
    </w:p>
    <w:tbl>
      <w:tblPr>
        <w:tblW w:w="1021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
        <w:gridCol w:w="1159"/>
        <w:gridCol w:w="1275"/>
        <w:gridCol w:w="1321"/>
        <w:gridCol w:w="1374"/>
        <w:gridCol w:w="1701"/>
        <w:gridCol w:w="1134"/>
        <w:gridCol w:w="1864"/>
        <w:gridCol w:w="6"/>
      </w:tblGrid>
      <w:tr w:rsidR="00995698" w:rsidRPr="00B42EFE" w14:paraId="570C6B01" w14:textId="77777777" w:rsidTr="009B3061">
        <w:trPr>
          <w:trHeight w:val="574"/>
        </w:trPr>
        <w:tc>
          <w:tcPr>
            <w:tcW w:w="378" w:type="dxa"/>
          </w:tcPr>
          <w:p w14:paraId="18B5C63E" w14:textId="77777777" w:rsidR="00995698" w:rsidRPr="00F6268E" w:rsidRDefault="00995698" w:rsidP="009B3061">
            <w:pPr>
              <w:pStyle w:val="TAH"/>
              <w:rPr>
                <w:sz w:val="16"/>
                <w:szCs w:val="16"/>
              </w:rPr>
            </w:pPr>
          </w:p>
        </w:tc>
        <w:tc>
          <w:tcPr>
            <w:tcW w:w="1159" w:type="dxa"/>
            <w:shd w:val="clear" w:color="auto" w:fill="auto"/>
          </w:tcPr>
          <w:p w14:paraId="1082F2AC" w14:textId="77777777" w:rsidR="00995698" w:rsidRPr="00B42EFE" w:rsidRDefault="00995698" w:rsidP="009B3061">
            <w:pPr>
              <w:pStyle w:val="TAH"/>
              <w:rPr>
                <w:sz w:val="16"/>
              </w:rPr>
            </w:pPr>
            <w:r w:rsidRPr="00B42EFE">
              <w:rPr>
                <w:sz w:val="16"/>
              </w:rPr>
              <w:t>Scenario</w:t>
            </w:r>
          </w:p>
        </w:tc>
        <w:tc>
          <w:tcPr>
            <w:tcW w:w="1275" w:type="dxa"/>
            <w:shd w:val="clear" w:color="auto" w:fill="auto"/>
          </w:tcPr>
          <w:p w14:paraId="0AA4622A" w14:textId="77777777" w:rsidR="00995698" w:rsidRDefault="00995698" w:rsidP="009B3061">
            <w:pPr>
              <w:pStyle w:val="TAH"/>
              <w:rPr>
                <w:sz w:val="16"/>
              </w:rPr>
            </w:pPr>
            <w:r>
              <w:rPr>
                <w:sz w:val="16"/>
              </w:rPr>
              <w:t>Battery Life</w:t>
            </w:r>
          </w:p>
          <w:p w14:paraId="5F56A924" w14:textId="77777777" w:rsidR="00995698" w:rsidRDefault="00995698" w:rsidP="009B3061">
            <w:pPr>
              <w:pStyle w:val="TAH"/>
              <w:rPr>
                <w:sz w:val="16"/>
              </w:rPr>
            </w:pPr>
            <w:r>
              <w:rPr>
                <w:sz w:val="16"/>
              </w:rPr>
              <w:t>Expectancy</w:t>
            </w:r>
          </w:p>
          <w:p w14:paraId="1AA3B9A6" w14:textId="77777777" w:rsidR="00995698" w:rsidRPr="00B42EFE" w:rsidRDefault="00995698" w:rsidP="009B3061">
            <w:pPr>
              <w:pStyle w:val="TAH"/>
              <w:rPr>
                <w:sz w:val="16"/>
              </w:rPr>
            </w:pPr>
            <w:r>
              <w:rPr>
                <w:sz w:val="16"/>
              </w:rPr>
              <w:t>(note 1)</w:t>
            </w:r>
          </w:p>
        </w:tc>
        <w:tc>
          <w:tcPr>
            <w:tcW w:w="1321" w:type="dxa"/>
          </w:tcPr>
          <w:p w14:paraId="1615DA8B" w14:textId="77777777" w:rsidR="00995698" w:rsidRPr="00B42EFE" w:rsidRDefault="00995698" w:rsidP="009B3061">
            <w:pPr>
              <w:pStyle w:val="TAH"/>
              <w:rPr>
                <w:sz w:val="16"/>
              </w:rPr>
            </w:pPr>
            <w:r>
              <w:rPr>
                <w:sz w:val="16"/>
              </w:rPr>
              <w:t>Typical Message size</w:t>
            </w:r>
          </w:p>
        </w:tc>
        <w:tc>
          <w:tcPr>
            <w:tcW w:w="1374" w:type="dxa"/>
          </w:tcPr>
          <w:p w14:paraId="5F6DB3AD" w14:textId="77777777" w:rsidR="00995698" w:rsidRDefault="00995698" w:rsidP="009B3061">
            <w:pPr>
              <w:pStyle w:val="TAH"/>
              <w:rPr>
                <w:sz w:val="16"/>
              </w:rPr>
            </w:pPr>
            <w:r>
              <w:rPr>
                <w:sz w:val="16"/>
              </w:rPr>
              <w:t xml:space="preserve">Maximum </w:t>
            </w:r>
          </w:p>
          <w:p w14:paraId="0E92E1FF" w14:textId="77777777" w:rsidR="00995698" w:rsidRDefault="00995698" w:rsidP="009B3061">
            <w:pPr>
              <w:pStyle w:val="TAH"/>
              <w:rPr>
                <w:sz w:val="16"/>
              </w:rPr>
            </w:pPr>
            <w:r>
              <w:rPr>
                <w:sz w:val="16"/>
              </w:rPr>
              <w:t>Message size</w:t>
            </w:r>
          </w:p>
        </w:tc>
        <w:tc>
          <w:tcPr>
            <w:tcW w:w="1701" w:type="dxa"/>
            <w:shd w:val="clear" w:color="auto" w:fill="auto"/>
          </w:tcPr>
          <w:p w14:paraId="33F4A790" w14:textId="77777777" w:rsidR="00995698" w:rsidRDefault="00995698" w:rsidP="009B3061">
            <w:pPr>
              <w:pStyle w:val="TAH"/>
              <w:rPr>
                <w:sz w:val="16"/>
              </w:rPr>
            </w:pPr>
            <w:r>
              <w:rPr>
                <w:sz w:val="16"/>
              </w:rPr>
              <w:t xml:space="preserve">Typical Frequency </w:t>
            </w:r>
          </w:p>
          <w:p w14:paraId="4BCD146E" w14:textId="77777777" w:rsidR="00995698" w:rsidRPr="00B42EFE" w:rsidRDefault="00995698" w:rsidP="009B3061">
            <w:pPr>
              <w:pStyle w:val="TAH"/>
              <w:rPr>
                <w:sz w:val="16"/>
              </w:rPr>
            </w:pPr>
            <w:r>
              <w:rPr>
                <w:sz w:val="16"/>
              </w:rPr>
              <w:t>(number of messages per day)</w:t>
            </w:r>
          </w:p>
        </w:tc>
        <w:tc>
          <w:tcPr>
            <w:tcW w:w="1134" w:type="dxa"/>
          </w:tcPr>
          <w:p w14:paraId="1595A6FE" w14:textId="77777777" w:rsidR="00995698" w:rsidRDefault="00995698" w:rsidP="009B3061">
            <w:pPr>
              <w:pStyle w:val="TAH"/>
              <w:rPr>
                <w:sz w:val="16"/>
              </w:rPr>
            </w:pPr>
            <w:r>
              <w:rPr>
                <w:sz w:val="16"/>
              </w:rPr>
              <w:t>Typical</w:t>
            </w:r>
          </w:p>
          <w:p w14:paraId="29340863" w14:textId="77777777" w:rsidR="00995698" w:rsidRDefault="00995698" w:rsidP="009B3061">
            <w:pPr>
              <w:pStyle w:val="TAH"/>
              <w:rPr>
                <w:sz w:val="16"/>
              </w:rPr>
            </w:pPr>
            <w:r>
              <w:rPr>
                <w:sz w:val="16"/>
              </w:rPr>
              <w:t xml:space="preserve">Battery </w:t>
            </w:r>
          </w:p>
          <w:p w14:paraId="4C327496" w14:textId="77777777" w:rsidR="00995698" w:rsidRPr="00B42EFE" w:rsidRDefault="00995698" w:rsidP="009B3061">
            <w:pPr>
              <w:pStyle w:val="TAH"/>
              <w:rPr>
                <w:sz w:val="16"/>
              </w:rPr>
            </w:pPr>
            <w:r>
              <w:rPr>
                <w:sz w:val="16"/>
              </w:rPr>
              <w:t>Capacity</w:t>
            </w:r>
          </w:p>
        </w:tc>
        <w:tc>
          <w:tcPr>
            <w:tcW w:w="1870" w:type="dxa"/>
            <w:gridSpan w:val="2"/>
            <w:shd w:val="clear" w:color="auto" w:fill="auto"/>
          </w:tcPr>
          <w:p w14:paraId="46AF884A" w14:textId="77777777" w:rsidR="00995698" w:rsidRPr="00B42EFE" w:rsidRDefault="00995698" w:rsidP="009B3061">
            <w:pPr>
              <w:pStyle w:val="TAH"/>
              <w:rPr>
                <w:sz w:val="16"/>
              </w:rPr>
            </w:pPr>
            <w:r>
              <w:rPr>
                <w:sz w:val="16"/>
              </w:rPr>
              <w:t>Device density</w:t>
            </w:r>
            <w:r w:rsidRPr="00B42EFE">
              <w:rPr>
                <w:sz w:val="16"/>
              </w:rPr>
              <w:t xml:space="preserve"> </w:t>
            </w:r>
          </w:p>
        </w:tc>
      </w:tr>
      <w:tr w:rsidR="00995698" w:rsidRPr="00FF3908" w14:paraId="12B41F38" w14:textId="77777777" w:rsidTr="009B3061">
        <w:tc>
          <w:tcPr>
            <w:tcW w:w="378" w:type="dxa"/>
          </w:tcPr>
          <w:p w14:paraId="1271E354" w14:textId="77777777" w:rsidR="00995698" w:rsidRPr="00F6268E" w:rsidRDefault="00995698" w:rsidP="009B3061">
            <w:pPr>
              <w:pStyle w:val="TAL"/>
              <w:rPr>
                <w:sz w:val="16"/>
                <w:szCs w:val="16"/>
              </w:rPr>
            </w:pPr>
            <w:r w:rsidRPr="00F6268E">
              <w:rPr>
                <w:sz w:val="16"/>
                <w:szCs w:val="16"/>
              </w:rPr>
              <w:t>1</w:t>
            </w:r>
          </w:p>
        </w:tc>
        <w:tc>
          <w:tcPr>
            <w:tcW w:w="1159" w:type="dxa"/>
            <w:shd w:val="clear" w:color="auto" w:fill="auto"/>
          </w:tcPr>
          <w:p w14:paraId="362AB873" w14:textId="77777777" w:rsidR="00995698" w:rsidRDefault="00995698" w:rsidP="009B3061">
            <w:pPr>
              <w:pStyle w:val="TAC"/>
              <w:rPr>
                <w:sz w:val="16"/>
              </w:rPr>
            </w:pPr>
            <w:r>
              <w:rPr>
                <w:sz w:val="16"/>
              </w:rPr>
              <w:t>Containers</w:t>
            </w:r>
          </w:p>
          <w:p w14:paraId="1FF2F0B1" w14:textId="77777777" w:rsidR="00995698" w:rsidRPr="00B42EFE" w:rsidRDefault="00995698" w:rsidP="009B3061">
            <w:pPr>
              <w:pStyle w:val="TAC"/>
              <w:rPr>
                <w:sz w:val="16"/>
              </w:rPr>
            </w:pPr>
            <w:r>
              <w:rPr>
                <w:sz w:val="16"/>
              </w:rPr>
              <w:t>(note 2)</w:t>
            </w:r>
          </w:p>
        </w:tc>
        <w:tc>
          <w:tcPr>
            <w:tcW w:w="1275" w:type="dxa"/>
            <w:shd w:val="clear" w:color="auto" w:fill="auto"/>
          </w:tcPr>
          <w:p w14:paraId="460872C5" w14:textId="77777777" w:rsidR="00995698" w:rsidRPr="00FF3908" w:rsidRDefault="00995698" w:rsidP="009B3061">
            <w:pPr>
              <w:pStyle w:val="TAC"/>
            </w:pPr>
            <w:r>
              <w:t>12 years</w:t>
            </w:r>
          </w:p>
        </w:tc>
        <w:tc>
          <w:tcPr>
            <w:tcW w:w="1321" w:type="dxa"/>
          </w:tcPr>
          <w:p w14:paraId="4D27B972" w14:textId="77777777" w:rsidR="00995698" w:rsidRDefault="00995698" w:rsidP="009B3061">
            <w:pPr>
              <w:pStyle w:val="TAC"/>
            </w:pPr>
            <w:r>
              <w:t>200 bytes</w:t>
            </w:r>
          </w:p>
        </w:tc>
        <w:tc>
          <w:tcPr>
            <w:tcW w:w="1374" w:type="dxa"/>
          </w:tcPr>
          <w:p w14:paraId="08022801" w14:textId="77777777" w:rsidR="00995698" w:rsidRDefault="00995698" w:rsidP="009B3061">
            <w:pPr>
              <w:pStyle w:val="TAC"/>
            </w:pPr>
            <w:r>
              <w:t>2500 bytes</w:t>
            </w:r>
          </w:p>
        </w:tc>
        <w:tc>
          <w:tcPr>
            <w:tcW w:w="1701" w:type="dxa"/>
            <w:shd w:val="clear" w:color="auto" w:fill="auto"/>
          </w:tcPr>
          <w:p w14:paraId="55C55CD1" w14:textId="77777777" w:rsidR="00995698" w:rsidRPr="00CA3E7B" w:rsidRDefault="00995698" w:rsidP="009B3061">
            <w:pPr>
              <w:pStyle w:val="TAC"/>
              <w:rPr>
                <w:vertAlign w:val="superscript"/>
              </w:rPr>
            </w:pPr>
            <w:r>
              <w:t>24</w:t>
            </w:r>
          </w:p>
        </w:tc>
        <w:tc>
          <w:tcPr>
            <w:tcW w:w="1134" w:type="dxa"/>
          </w:tcPr>
          <w:p w14:paraId="0F86AF72" w14:textId="77777777" w:rsidR="00995698" w:rsidRPr="00FF3908" w:rsidRDefault="00995698" w:rsidP="009B3061">
            <w:pPr>
              <w:pStyle w:val="TAC"/>
            </w:pPr>
            <w:r>
              <w:rPr>
                <w:rFonts w:eastAsia="SimSun"/>
              </w:rPr>
              <w:t xml:space="preserve">21,6 </w:t>
            </w:r>
            <w:proofErr w:type="spellStart"/>
            <w:r>
              <w:rPr>
                <w:rFonts w:eastAsia="SimSun"/>
              </w:rPr>
              <w:t>W</w:t>
            </w:r>
            <w:r w:rsidRPr="00D236E1">
              <w:rPr>
                <w:rFonts w:eastAsia="SimSun"/>
              </w:rPr>
              <w:t>h</w:t>
            </w:r>
            <w:proofErr w:type="spellEnd"/>
          </w:p>
        </w:tc>
        <w:tc>
          <w:tcPr>
            <w:tcW w:w="1870" w:type="dxa"/>
            <w:gridSpan w:val="2"/>
            <w:shd w:val="clear" w:color="auto" w:fill="auto"/>
          </w:tcPr>
          <w:p w14:paraId="3D056302" w14:textId="77777777" w:rsidR="00995698" w:rsidRPr="004B6C4A" w:rsidRDefault="00995698" w:rsidP="009B3061">
            <w:pPr>
              <w:pStyle w:val="TAC"/>
              <w:rPr>
                <w:color w:val="000000"/>
              </w:rPr>
            </w:pPr>
            <w:r>
              <w:rPr>
                <w:color w:val="000000"/>
              </w:rPr>
              <w:t xml:space="preserve">1,4 devices / </w:t>
            </w:r>
            <w:r w:rsidRPr="005F7AA9">
              <w:rPr>
                <w:color w:val="000000"/>
              </w:rPr>
              <w:t>m</w:t>
            </w:r>
            <w:r>
              <w:rPr>
                <w:color w:val="000000"/>
                <w:vertAlign w:val="superscript"/>
              </w:rPr>
              <w:t>3</w:t>
            </w:r>
          </w:p>
        </w:tc>
      </w:tr>
      <w:tr w:rsidR="00995698" w:rsidRPr="00FF3908" w14:paraId="4FEE6B5E" w14:textId="77777777" w:rsidTr="009B3061">
        <w:tc>
          <w:tcPr>
            <w:tcW w:w="378" w:type="dxa"/>
          </w:tcPr>
          <w:p w14:paraId="231E5281" w14:textId="77777777" w:rsidR="00995698" w:rsidRPr="00F6268E" w:rsidRDefault="00995698" w:rsidP="009B3061">
            <w:pPr>
              <w:pStyle w:val="TAL"/>
              <w:rPr>
                <w:sz w:val="16"/>
                <w:szCs w:val="16"/>
              </w:rPr>
            </w:pPr>
            <w:r>
              <w:rPr>
                <w:sz w:val="16"/>
                <w:szCs w:val="16"/>
              </w:rPr>
              <w:t>2</w:t>
            </w:r>
          </w:p>
        </w:tc>
        <w:tc>
          <w:tcPr>
            <w:tcW w:w="1159" w:type="dxa"/>
            <w:shd w:val="clear" w:color="auto" w:fill="auto"/>
          </w:tcPr>
          <w:p w14:paraId="5D4FEA51" w14:textId="77777777" w:rsidR="00995698" w:rsidRPr="00B42EFE" w:rsidRDefault="00995698" w:rsidP="009B3061">
            <w:pPr>
              <w:pStyle w:val="TAC"/>
              <w:rPr>
                <w:sz w:val="16"/>
              </w:rPr>
            </w:pPr>
            <w:r>
              <w:rPr>
                <w:sz w:val="16"/>
              </w:rPr>
              <w:t>Wagons</w:t>
            </w:r>
          </w:p>
        </w:tc>
        <w:tc>
          <w:tcPr>
            <w:tcW w:w="1275" w:type="dxa"/>
            <w:shd w:val="clear" w:color="auto" w:fill="auto"/>
          </w:tcPr>
          <w:p w14:paraId="5DDCFBE4" w14:textId="77777777" w:rsidR="00995698" w:rsidRPr="00FF3908" w:rsidRDefault="00995698" w:rsidP="009B3061">
            <w:pPr>
              <w:pStyle w:val="TAC"/>
            </w:pPr>
            <w:r>
              <w:t>20 years</w:t>
            </w:r>
          </w:p>
        </w:tc>
        <w:tc>
          <w:tcPr>
            <w:tcW w:w="1321" w:type="dxa"/>
          </w:tcPr>
          <w:p w14:paraId="01B84B33" w14:textId="77777777" w:rsidR="00995698" w:rsidRDefault="00995698" w:rsidP="009B3061">
            <w:pPr>
              <w:pStyle w:val="TAC"/>
            </w:pPr>
            <w:r>
              <w:t>200 bytes</w:t>
            </w:r>
          </w:p>
        </w:tc>
        <w:tc>
          <w:tcPr>
            <w:tcW w:w="1374" w:type="dxa"/>
          </w:tcPr>
          <w:p w14:paraId="16299030" w14:textId="77777777" w:rsidR="00995698" w:rsidRDefault="00995698" w:rsidP="009B3061">
            <w:pPr>
              <w:pStyle w:val="TAC"/>
            </w:pPr>
            <w:r>
              <w:t>2500 bytes</w:t>
            </w:r>
          </w:p>
        </w:tc>
        <w:tc>
          <w:tcPr>
            <w:tcW w:w="1701" w:type="dxa"/>
            <w:shd w:val="clear" w:color="auto" w:fill="auto"/>
          </w:tcPr>
          <w:p w14:paraId="538D3ECE" w14:textId="77777777" w:rsidR="00995698" w:rsidRPr="00CA3E7B" w:rsidRDefault="00995698" w:rsidP="009B3061">
            <w:pPr>
              <w:pStyle w:val="TAC"/>
              <w:rPr>
                <w:vertAlign w:val="superscript"/>
              </w:rPr>
            </w:pPr>
            <w:r>
              <w:t>24</w:t>
            </w:r>
          </w:p>
        </w:tc>
        <w:tc>
          <w:tcPr>
            <w:tcW w:w="1134" w:type="dxa"/>
          </w:tcPr>
          <w:p w14:paraId="6CAF4C9C" w14:textId="77777777" w:rsidR="00995698" w:rsidRPr="00FF3908" w:rsidRDefault="00995698" w:rsidP="009B3061">
            <w:pPr>
              <w:pStyle w:val="TAC"/>
            </w:pPr>
            <w:r>
              <w:t xml:space="preserve">36 </w:t>
            </w:r>
            <w:proofErr w:type="spellStart"/>
            <w:r>
              <w:t>Wh</w:t>
            </w:r>
            <w:proofErr w:type="spellEnd"/>
          </w:p>
        </w:tc>
        <w:tc>
          <w:tcPr>
            <w:tcW w:w="1870" w:type="dxa"/>
            <w:gridSpan w:val="2"/>
            <w:shd w:val="clear" w:color="auto" w:fill="auto"/>
          </w:tcPr>
          <w:p w14:paraId="1C1AEC78" w14:textId="77777777" w:rsidR="00995698" w:rsidRPr="00FF3908" w:rsidRDefault="00995698" w:rsidP="009B3061">
            <w:pPr>
              <w:pStyle w:val="TAC"/>
            </w:pPr>
            <w:r>
              <w:t>0,3 devices /</w:t>
            </w:r>
            <w:r w:rsidRPr="005F7AA9">
              <w:rPr>
                <w:color w:val="000000"/>
              </w:rPr>
              <w:t xml:space="preserve"> m</w:t>
            </w:r>
            <w:r>
              <w:rPr>
                <w:color w:val="000000"/>
                <w:vertAlign w:val="superscript"/>
              </w:rPr>
              <w:t>2</w:t>
            </w:r>
          </w:p>
        </w:tc>
      </w:tr>
      <w:tr w:rsidR="00995698" w:rsidRPr="00FF3908" w14:paraId="2C16E842" w14:textId="77777777" w:rsidTr="009B3061">
        <w:trPr>
          <w:trHeight w:val="238"/>
        </w:trPr>
        <w:tc>
          <w:tcPr>
            <w:tcW w:w="378" w:type="dxa"/>
          </w:tcPr>
          <w:p w14:paraId="0899E2B3" w14:textId="77777777" w:rsidR="00995698" w:rsidRPr="00F6268E" w:rsidRDefault="00995698" w:rsidP="009B3061">
            <w:pPr>
              <w:pStyle w:val="TAL"/>
              <w:rPr>
                <w:sz w:val="16"/>
                <w:szCs w:val="16"/>
              </w:rPr>
            </w:pPr>
            <w:r>
              <w:rPr>
                <w:sz w:val="16"/>
                <w:szCs w:val="16"/>
              </w:rPr>
              <w:t>3</w:t>
            </w:r>
          </w:p>
        </w:tc>
        <w:tc>
          <w:tcPr>
            <w:tcW w:w="1159" w:type="dxa"/>
            <w:shd w:val="clear" w:color="auto" w:fill="auto"/>
          </w:tcPr>
          <w:p w14:paraId="129A8F93" w14:textId="77777777" w:rsidR="00995698" w:rsidRPr="00B42EFE" w:rsidRDefault="00995698" w:rsidP="009B3061">
            <w:pPr>
              <w:pStyle w:val="TAC"/>
              <w:rPr>
                <w:sz w:val="16"/>
              </w:rPr>
            </w:pPr>
            <w:r>
              <w:rPr>
                <w:sz w:val="16"/>
              </w:rPr>
              <w:t>Pallets</w:t>
            </w:r>
          </w:p>
        </w:tc>
        <w:tc>
          <w:tcPr>
            <w:tcW w:w="1275" w:type="dxa"/>
            <w:shd w:val="clear" w:color="auto" w:fill="auto"/>
          </w:tcPr>
          <w:p w14:paraId="4E82A3C3" w14:textId="77777777" w:rsidR="00995698" w:rsidRPr="00FF3908" w:rsidRDefault="00995698" w:rsidP="009B3061">
            <w:pPr>
              <w:pStyle w:val="TAC"/>
            </w:pPr>
            <w:r>
              <w:t>7 years</w:t>
            </w:r>
          </w:p>
        </w:tc>
        <w:tc>
          <w:tcPr>
            <w:tcW w:w="1321" w:type="dxa"/>
          </w:tcPr>
          <w:p w14:paraId="04D153E0" w14:textId="77777777" w:rsidR="00995698" w:rsidRDefault="00995698" w:rsidP="009B3061">
            <w:pPr>
              <w:pStyle w:val="TAC"/>
            </w:pPr>
            <w:r>
              <w:t>300 bytes</w:t>
            </w:r>
          </w:p>
        </w:tc>
        <w:tc>
          <w:tcPr>
            <w:tcW w:w="1374" w:type="dxa"/>
          </w:tcPr>
          <w:p w14:paraId="6D8B584B" w14:textId="77777777" w:rsidR="00995698" w:rsidRPr="00B54D19" w:rsidRDefault="00995698" w:rsidP="009B3061">
            <w:pPr>
              <w:pStyle w:val="TAC"/>
            </w:pPr>
            <w:r>
              <w:t>300 bytes</w:t>
            </w:r>
          </w:p>
        </w:tc>
        <w:tc>
          <w:tcPr>
            <w:tcW w:w="1701" w:type="dxa"/>
            <w:shd w:val="clear" w:color="auto" w:fill="auto"/>
          </w:tcPr>
          <w:p w14:paraId="15C71DA0" w14:textId="77777777" w:rsidR="00995698" w:rsidRPr="00B54D19" w:rsidRDefault="00995698" w:rsidP="009B3061">
            <w:pPr>
              <w:pStyle w:val="TAC"/>
            </w:pPr>
            <w:r w:rsidRPr="00B54D19">
              <w:t>24</w:t>
            </w:r>
          </w:p>
        </w:tc>
        <w:tc>
          <w:tcPr>
            <w:tcW w:w="1134" w:type="dxa"/>
          </w:tcPr>
          <w:p w14:paraId="12C837A7" w14:textId="77777777" w:rsidR="00995698" w:rsidRPr="00FF3908" w:rsidRDefault="00995698" w:rsidP="009B3061">
            <w:pPr>
              <w:pStyle w:val="TAC"/>
            </w:pPr>
            <w:r>
              <w:t xml:space="preserve">12 </w:t>
            </w:r>
            <w:proofErr w:type="spellStart"/>
            <w:r>
              <w:t>Wh</w:t>
            </w:r>
            <w:proofErr w:type="spellEnd"/>
          </w:p>
        </w:tc>
        <w:tc>
          <w:tcPr>
            <w:tcW w:w="1870" w:type="dxa"/>
            <w:gridSpan w:val="2"/>
            <w:shd w:val="clear" w:color="auto" w:fill="auto"/>
          </w:tcPr>
          <w:p w14:paraId="260BC1CF" w14:textId="77777777" w:rsidR="00995698" w:rsidRPr="00FF3908" w:rsidRDefault="00995698" w:rsidP="009B3061">
            <w:pPr>
              <w:pStyle w:val="TAC"/>
            </w:pPr>
            <w:r>
              <w:t>4 devices/</w:t>
            </w:r>
            <w:r w:rsidRPr="005F7AA9">
              <w:rPr>
                <w:color w:val="000000"/>
              </w:rPr>
              <w:t xml:space="preserve"> m</w:t>
            </w:r>
            <w:r>
              <w:rPr>
                <w:color w:val="000000"/>
                <w:vertAlign w:val="superscript"/>
              </w:rPr>
              <w:t>2</w:t>
            </w:r>
          </w:p>
        </w:tc>
      </w:tr>
      <w:tr w:rsidR="00995698" w:rsidRPr="00FF3908" w14:paraId="7EE1FF72" w14:textId="77777777" w:rsidTr="009B3061">
        <w:trPr>
          <w:gridAfter w:val="1"/>
          <w:wAfter w:w="6" w:type="dxa"/>
        </w:trPr>
        <w:tc>
          <w:tcPr>
            <w:tcW w:w="10206" w:type="dxa"/>
            <w:gridSpan w:val="8"/>
          </w:tcPr>
          <w:p w14:paraId="05D8FF73" w14:textId="77777777" w:rsidR="00995698" w:rsidRPr="001D60D7" w:rsidRDefault="00995698" w:rsidP="009B3061">
            <w:pPr>
              <w:pStyle w:val="TAN"/>
              <w:ind w:left="993"/>
              <w:rPr>
                <w:sz w:val="16"/>
                <w:szCs w:val="16"/>
              </w:rPr>
            </w:pPr>
            <w:r w:rsidRPr="001D60D7">
              <w:rPr>
                <w:sz w:val="16"/>
                <w:szCs w:val="16"/>
              </w:rPr>
              <w:t xml:space="preserve">NOTE </w:t>
            </w:r>
            <w:r>
              <w:rPr>
                <w:sz w:val="16"/>
                <w:szCs w:val="16"/>
              </w:rPr>
              <w:t>1</w:t>
            </w:r>
            <w:r w:rsidRPr="001D60D7">
              <w:rPr>
                <w:sz w:val="16"/>
                <w:szCs w:val="16"/>
              </w:rPr>
              <w:t>:</w:t>
            </w:r>
            <w:r w:rsidRPr="001D60D7">
              <w:rPr>
                <w:sz w:val="16"/>
                <w:szCs w:val="16"/>
              </w:rPr>
              <w:tab/>
            </w:r>
            <w:r>
              <w:rPr>
                <w:sz w:val="16"/>
                <w:szCs w:val="16"/>
              </w:rPr>
              <w:t xml:space="preserve">Battery life expectancy is to be assumed in all coverage conditions and is based on typical message size value and typical frequency </w:t>
            </w:r>
          </w:p>
          <w:p w14:paraId="70CC9F96" w14:textId="77777777" w:rsidR="00995698" w:rsidRPr="0045579D" w:rsidRDefault="00995698" w:rsidP="009B3061">
            <w:pPr>
              <w:pStyle w:val="TAN"/>
              <w:ind w:left="993"/>
              <w:rPr>
                <w:sz w:val="16"/>
                <w:szCs w:val="16"/>
              </w:rPr>
            </w:pPr>
            <w:r w:rsidRPr="0045579D">
              <w:rPr>
                <w:sz w:val="16"/>
                <w:szCs w:val="16"/>
              </w:rPr>
              <w:t>NOTE 2:</w:t>
            </w:r>
            <w:r w:rsidRPr="0045579D">
              <w:rPr>
                <w:sz w:val="16"/>
                <w:szCs w:val="16"/>
              </w:rPr>
              <w:tab/>
              <w:t>A large containership with a mix of 20 ft and 40 ft containers is assumed.</w:t>
            </w:r>
          </w:p>
          <w:p w14:paraId="75134243" w14:textId="77777777" w:rsidR="00995698" w:rsidRPr="00F6268E" w:rsidRDefault="00995698" w:rsidP="009B3061">
            <w:pPr>
              <w:pStyle w:val="TAN"/>
              <w:ind w:left="993"/>
            </w:pPr>
            <w:r w:rsidRPr="0045579D">
              <w:rPr>
                <w:sz w:val="16"/>
                <w:szCs w:val="16"/>
              </w:rPr>
              <w:t>NOTE 3:</w:t>
            </w:r>
            <w:r w:rsidRPr="0045579D">
              <w:rPr>
                <w:sz w:val="16"/>
                <w:szCs w:val="16"/>
              </w:rPr>
              <w:tab/>
              <w:t>All the values in this table are targeted values and not strict requirements.</w:t>
            </w:r>
          </w:p>
        </w:tc>
      </w:tr>
    </w:tbl>
    <w:p w14:paraId="3F11A30A" w14:textId="15C6DF40" w:rsidR="00995698" w:rsidRDefault="00995698" w:rsidP="00995698">
      <w:pPr>
        <w:rPr>
          <w:ins w:id="188" w:author="Edward Hall" w:date="2022-10-31T11:02:00Z"/>
          <w:noProof/>
        </w:rPr>
      </w:pPr>
    </w:p>
    <w:p w14:paraId="096F4F01" w14:textId="77777777" w:rsidR="00995698" w:rsidRDefault="00995698">
      <w:pPr>
        <w:spacing w:after="0"/>
        <w:rPr>
          <w:ins w:id="189" w:author="Edward Hall" w:date="2022-10-31T11:02:00Z"/>
          <w:noProof/>
        </w:rPr>
      </w:pPr>
      <w:ins w:id="190" w:author="Edward Hall" w:date="2022-10-31T11:02:00Z">
        <w:r>
          <w:rPr>
            <w:noProof/>
          </w:rPr>
          <w:br w:type="page"/>
        </w:r>
      </w:ins>
    </w:p>
    <w:p w14:paraId="34B8E64A" w14:textId="77777777" w:rsidR="00995698" w:rsidRPr="009F53E8" w:rsidRDefault="00995698" w:rsidP="00995698">
      <w:pPr>
        <w:pStyle w:val="Heading8"/>
      </w:pPr>
      <w:bookmarkStart w:id="191" w:name="_Toc114849964"/>
      <w:bookmarkStart w:id="192" w:name="_Toc68279340"/>
      <w:r>
        <w:lastRenderedPageBreak/>
        <w:t xml:space="preserve">Annex </w:t>
      </w:r>
      <w:r w:rsidRPr="00C40565">
        <w:t>H</w:t>
      </w:r>
      <w:r w:rsidRPr="00254DD6">
        <w:t xml:space="preserve"> (informative):</w:t>
      </w:r>
      <w:r w:rsidRPr="00254DD6">
        <w:br/>
      </w:r>
      <w:r w:rsidRPr="009F53E8">
        <w:t>Interworking between Network Operators and Application Providers for localized services</w:t>
      </w:r>
      <w:bookmarkEnd w:id="191"/>
    </w:p>
    <w:p w14:paraId="3467762E" w14:textId="77777777" w:rsidR="00995698" w:rsidRPr="009F53E8" w:rsidRDefault="00995698" w:rsidP="00995698">
      <w:pPr>
        <w:jc w:val="both"/>
      </w:pPr>
      <w:r w:rsidRPr="009F53E8">
        <w:t xml:space="preserve">This clause </w:t>
      </w:r>
      <w:r>
        <w:t>illustrates</w:t>
      </w:r>
      <w:r w:rsidRPr="009F53E8">
        <w:t xml:space="preserve"> </w:t>
      </w:r>
      <w:r>
        <w:t xml:space="preserve">examples of </w:t>
      </w:r>
      <w:r w:rsidRPr="009F53E8">
        <w:t>scenarios applicable for interworking between hosting network operator</w:t>
      </w:r>
      <w:r>
        <w:t>s</w:t>
      </w:r>
      <w:r w:rsidRPr="009F53E8">
        <w:t xml:space="preserve"> (PLMN or NPN) and data applications based on service agreements for localized services among network operators and application/service providers:</w:t>
      </w:r>
    </w:p>
    <w:p w14:paraId="002D9FA0" w14:textId="77777777" w:rsidR="00995698" w:rsidRPr="009F53E8" w:rsidRDefault="00995698" w:rsidP="00FD537F">
      <w:pPr>
        <w:pStyle w:val="B1"/>
        <w:numPr>
          <w:ilvl w:val="0"/>
          <w:numId w:val="2"/>
        </w:numPr>
        <w:overflowPunct w:val="0"/>
        <w:autoSpaceDE w:val="0"/>
        <w:autoSpaceDN w:val="0"/>
        <w:adjustRightInd w:val="0"/>
        <w:ind w:firstLine="400"/>
        <w:textAlignment w:val="baseline"/>
      </w:pPr>
      <w:r w:rsidRPr="009F53E8">
        <w:t xml:space="preserve">Hosting network operator owns the 5G network which provides access and IP connectivity to </w:t>
      </w:r>
      <w:r>
        <w:t xml:space="preserve">serving </w:t>
      </w:r>
      <w:r w:rsidRPr="009F53E8">
        <w:t xml:space="preserve">UEs. </w:t>
      </w:r>
    </w:p>
    <w:p w14:paraId="71517997" w14:textId="77777777" w:rsidR="00995698" w:rsidRPr="009F53E8" w:rsidRDefault="00995698" w:rsidP="00FD537F">
      <w:pPr>
        <w:pStyle w:val="B1"/>
        <w:numPr>
          <w:ilvl w:val="0"/>
          <w:numId w:val="2"/>
        </w:numPr>
        <w:overflowPunct w:val="0"/>
        <w:autoSpaceDE w:val="0"/>
        <w:autoSpaceDN w:val="0"/>
        <w:adjustRightInd w:val="0"/>
        <w:ind w:firstLine="400"/>
        <w:textAlignment w:val="baseline"/>
      </w:pPr>
      <w:r w:rsidRPr="009F53E8">
        <w:t>Network operator owned application layer entities</w:t>
      </w:r>
      <w:r>
        <w:t xml:space="preserve">, e.g., </w:t>
      </w:r>
      <w:r w:rsidRPr="009F53E8">
        <w:t>includ</w:t>
      </w:r>
      <w:r>
        <w:t>ing</w:t>
      </w:r>
      <w:r w:rsidRPr="009F53E8">
        <w:t xml:space="preserve"> Service Hosting Environment, </w:t>
      </w:r>
      <w:r>
        <w:t>or</w:t>
      </w:r>
      <w:r w:rsidRPr="009F53E8">
        <w:t xml:space="preserve"> IMS network.</w:t>
      </w:r>
    </w:p>
    <w:p w14:paraId="5DB28619" w14:textId="77777777" w:rsidR="00995698" w:rsidRPr="009F53E8" w:rsidRDefault="00995698" w:rsidP="00FD537F">
      <w:pPr>
        <w:pStyle w:val="B1"/>
        <w:numPr>
          <w:ilvl w:val="0"/>
          <w:numId w:val="2"/>
        </w:numPr>
        <w:overflowPunct w:val="0"/>
        <w:autoSpaceDE w:val="0"/>
        <w:autoSpaceDN w:val="0"/>
        <w:adjustRightInd w:val="0"/>
        <w:ind w:firstLine="400"/>
        <w:textAlignment w:val="baseline"/>
      </w:pPr>
      <w:r w:rsidRPr="009F53E8">
        <w:t xml:space="preserve">Application platforms in third party domain can be owned by third party application/service providers, or home/other network operators. </w:t>
      </w:r>
    </w:p>
    <w:p w14:paraId="24CF590E" w14:textId="77777777" w:rsidR="00995698" w:rsidRPr="009F53E8" w:rsidRDefault="00995698" w:rsidP="00FD537F">
      <w:pPr>
        <w:pStyle w:val="B1"/>
        <w:numPr>
          <w:ilvl w:val="0"/>
          <w:numId w:val="2"/>
        </w:numPr>
        <w:overflowPunct w:val="0"/>
        <w:autoSpaceDE w:val="0"/>
        <w:autoSpaceDN w:val="0"/>
        <w:adjustRightInd w:val="0"/>
        <w:ind w:firstLine="400"/>
        <w:textAlignment w:val="baseline"/>
      </w:pPr>
      <w:r w:rsidRPr="009F53E8">
        <w:t>The Application platforms could be application servers (e.g.</w:t>
      </w:r>
      <w:r>
        <w:t>,</w:t>
      </w:r>
      <w:r w:rsidRPr="009F53E8">
        <w:t xml:space="preserve"> Video on Demand Server, Cloud gaming server, etc.), 3rd party software development platforms, and third party/operator Service Hosting Environments. </w:t>
      </w:r>
    </w:p>
    <w:p w14:paraId="41983E1C" w14:textId="77777777" w:rsidR="00995698" w:rsidRPr="009F53E8" w:rsidRDefault="00995698" w:rsidP="00995698">
      <w:pPr>
        <w:jc w:val="both"/>
      </w:pPr>
      <w:r w:rsidRPr="009F53E8">
        <w:t>The following figures show the collaborative relationship in three domains including network operator</w:t>
      </w:r>
      <w:r>
        <w:t>s</w:t>
      </w:r>
      <w:r w:rsidRPr="009F53E8">
        <w:t xml:space="preserve"> providing access and IP connectivity, network operators providing services via IMS/application platforms, and application/service providers providing services via application platforms or applications. The dashed line between visited hosting network operator and Home network operator </w:t>
      </w:r>
      <w:r>
        <w:t>is</w:t>
      </w:r>
      <w:r w:rsidRPr="009F53E8">
        <w:rPr>
          <w:rFonts w:eastAsia="PMingLiU"/>
        </w:rPr>
        <w:t xml:space="preserve"> based on service level </w:t>
      </w:r>
      <w:r>
        <w:rPr>
          <w:rFonts w:eastAsia="PMingLiU"/>
        </w:rPr>
        <w:t>localized service agreement</w:t>
      </w:r>
      <w:r w:rsidRPr="009F53E8">
        <w:rPr>
          <w:rFonts w:eastAsia="PMingLiU"/>
        </w:rPr>
        <w:t xml:space="preserve"> and the horizontal line represents the demarcation between the network operator domains and the 3rd party domain. </w:t>
      </w:r>
      <w:r w:rsidRPr="009F53E8">
        <w:t xml:space="preserve">In an operator network, the application layer entities </w:t>
      </w:r>
      <w:r>
        <w:t xml:space="preserve">can </w:t>
      </w:r>
      <w:r w:rsidRPr="009F53E8">
        <w:t>include IMS network, Application platforms, and API Gateway for third party applications developed using APIs (e.g.</w:t>
      </w:r>
      <w:r>
        <w:t>,</w:t>
      </w:r>
      <w:r w:rsidRPr="009F53E8">
        <w:t xml:space="preserve"> REST, GSMA </w:t>
      </w:r>
      <w:proofErr w:type="spellStart"/>
      <w:r w:rsidRPr="009F53E8">
        <w:t>OneAPI</w:t>
      </w:r>
      <w:proofErr w:type="spellEnd"/>
      <w:r w:rsidRPr="009F53E8">
        <w:t xml:space="preserve">). </w:t>
      </w:r>
    </w:p>
    <w:p w14:paraId="089391B7" w14:textId="77777777" w:rsidR="00995698" w:rsidRPr="009F53E8" w:rsidRDefault="00995698" w:rsidP="00995698">
      <w:pPr>
        <w:jc w:val="both"/>
      </w:pPr>
      <w:r w:rsidRPr="009F53E8">
        <w:t xml:space="preserve">Figure </w:t>
      </w:r>
      <w:r w:rsidRPr="00C40565">
        <w:t>H</w:t>
      </w:r>
      <w:r w:rsidRPr="009F53E8">
        <w:t xml:space="preserve">-1 provides the </w:t>
      </w:r>
      <w:r>
        <w:t>home operator owned/</w:t>
      </w:r>
      <w:r w:rsidRPr="009F53E8">
        <w:t xml:space="preserve">collaborative </w:t>
      </w:r>
      <w:r>
        <w:t xml:space="preserve">interworking </w:t>
      </w:r>
      <w:r w:rsidRPr="009F53E8">
        <w:t>scenarios</w:t>
      </w:r>
      <w:r>
        <w:t xml:space="preserve"> </w:t>
      </w:r>
      <w:r w:rsidRPr="009F53E8">
        <w:t xml:space="preserve">where traffic is routed to home network operator and applications are delivered by the home operator via </w:t>
      </w:r>
      <w:r>
        <w:t>interworking</w:t>
      </w:r>
      <w:r w:rsidRPr="009F53E8">
        <w:t xml:space="preserve"> agreements between network operators. </w:t>
      </w:r>
    </w:p>
    <w:p w14:paraId="2049CF48" w14:textId="77777777" w:rsidR="00995698" w:rsidRPr="009F53E8" w:rsidRDefault="00995698" w:rsidP="00995698">
      <w:pPr>
        <w:pStyle w:val="TH"/>
        <w:rPr>
          <w:sz w:val="24"/>
        </w:rPr>
      </w:pPr>
      <w:r w:rsidRPr="009F53E8">
        <w:rPr>
          <w:noProof/>
        </w:rPr>
        <w:object w:dxaOrig="14088" w:dyaOrig="7512" w14:anchorId="2B4E81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250pt" o:ole="">
            <v:imagedata r:id="rId13" o:title=""/>
          </v:shape>
          <o:OLEObject Type="Embed" ProgID="Visio.Drawing.15" ShapeID="_x0000_i1025" DrawAspect="Content" ObjectID="_1729073140" r:id="rId14"/>
        </w:object>
      </w:r>
    </w:p>
    <w:p w14:paraId="4AA1C0AB" w14:textId="77777777" w:rsidR="00995698" w:rsidRPr="009F53E8" w:rsidRDefault="00995698" w:rsidP="00995698">
      <w:pPr>
        <w:pStyle w:val="TF"/>
        <w:rPr>
          <w:color w:val="000000"/>
        </w:rPr>
      </w:pPr>
      <w:r w:rsidRPr="009F53E8">
        <w:rPr>
          <w:color w:val="000000"/>
        </w:rPr>
        <w:t xml:space="preserve">Figure </w:t>
      </w:r>
      <w:r w:rsidRPr="00C40565">
        <w:rPr>
          <w:color w:val="000000"/>
        </w:rPr>
        <w:t>H</w:t>
      </w:r>
      <w:r w:rsidRPr="009F53E8">
        <w:rPr>
          <w:color w:val="000000"/>
        </w:rPr>
        <w:t xml:space="preserve">-1: Home Operator owned/collaborative </w:t>
      </w:r>
      <w:r>
        <w:rPr>
          <w:color w:val="000000"/>
        </w:rPr>
        <w:t xml:space="preserve">interworking </w:t>
      </w:r>
      <w:r w:rsidRPr="009F53E8">
        <w:rPr>
          <w:color w:val="000000"/>
        </w:rPr>
        <w:t>scenario Home Routed</w:t>
      </w:r>
    </w:p>
    <w:p w14:paraId="3A692CD9" w14:textId="4B630F51" w:rsidR="00995698" w:rsidRPr="009F53E8" w:rsidRDefault="00995698" w:rsidP="00995698">
      <w:pPr>
        <w:pStyle w:val="EditorsNote"/>
        <w:ind w:left="810" w:hanging="526"/>
        <w:rPr>
          <w:rFonts w:eastAsia="PMingLiU"/>
          <w:color w:val="auto"/>
        </w:rPr>
      </w:pPr>
      <w:del w:id="193" w:author="Edward Hall" w:date="2022-10-31T11:05:00Z">
        <w:r w:rsidRPr="009F53E8" w:rsidDel="00995698">
          <w:rPr>
            <w:rFonts w:eastAsia="PMingLiU"/>
            <w:color w:val="auto"/>
          </w:rPr>
          <w:lastRenderedPageBreak/>
          <w:delText>Note</w:delText>
        </w:r>
      </w:del>
      <w:ins w:id="194" w:author="Edward Hall" w:date="2022-10-31T11:05:00Z">
        <w:r>
          <w:rPr>
            <w:rFonts w:eastAsia="PMingLiU"/>
            <w:color w:val="auto"/>
          </w:rPr>
          <w:t>NOTE</w:t>
        </w:r>
      </w:ins>
      <w:r w:rsidRPr="009F53E8">
        <w:rPr>
          <w:rFonts w:eastAsia="PMingLiU"/>
          <w:color w:val="auto"/>
        </w:rPr>
        <w:t>: The other network operators and service/application operators in 3rd party domain provides collaborative services in application platforms to Home operator. The arrow solid line represents the traffic</w:t>
      </w:r>
      <w:r>
        <w:rPr>
          <w:rFonts w:eastAsia="PMingLiU"/>
          <w:color w:val="auto"/>
        </w:rPr>
        <w:t>s</w:t>
      </w:r>
      <w:r w:rsidRPr="009F53E8">
        <w:rPr>
          <w:rFonts w:eastAsia="PMingLiU"/>
          <w:color w:val="auto"/>
        </w:rPr>
        <w:t xml:space="preserve"> routed over domains within home operator network</w:t>
      </w:r>
      <w:r w:rsidRPr="009F53E8">
        <w:rPr>
          <w:rFonts w:eastAsia="PMingLiU"/>
          <w:color w:val="auto"/>
          <w:lang w:val="en-US"/>
        </w:rPr>
        <w:t xml:space="preserve"> while t</w:t>
      </w:r>
      <w:r w:rsidRPr="009F53E8">
        <w:rPr>
          <w:rFonts w:eastAsia="PMingLiU"/>
          <w:color w:val="auto"/>
        </w:rPr>
        <w:t>he arrow dash line</w:t>
      </w:r>
      <w:r>
        <w:rPr>
          <w:rFonts w:eastAsia="PMingLiU"/>
          <w:color w:val="auto"/>
        </w:rPr>
        <w:t>s</w:t>
      </w:r>
      <w:r w:rsidRPr="009F53E8">
        <w:rPr>
          <w:rFonts w:eastAsia="PMingLiU"/>
          <w:color w:val="auto"/>
        </w:rPr>
        <w:t xml:space="preserve"> represent the traffic</w:t>
      </w:r>
      <w:r>
        <w:rPr>
          <w:rFonts w:eastAsia="PMingLiU"/>
          <w:color w:val="auto"/>
        </w:rPr>
        <w:t>s</w:t>
      </w:r>
      <w:r w:rsidRPr="009F53E8">
        <w:rPr>
          <w:rFonts w:eastAsia="PMingLiU"/>
          <w:color w:val="auto"/>
        </w:rPr>
        <w:t xml:space="preserve"> routed over domain</w:t>
      </w:r>
      <w:r>
        <w:rPr>
          <w:rFonts w:eastAsia="PMingLiU"/>
          <w:color w:val="auto"/>
        </w:rPr>
        <w:t>s</w:t>
      </w:r>
      <w:r w:rsidRPr="009F53E8">
        <w:rPr>
          <w:rFonts w:eastAsia="PMingLiU"/>
          <w:color w:val="auto"/>
        </w:rPr>
        <w:t xml:space="preserve"> outside of home operator network.  </w:t>
      </w:r>
    </w:p>
    <w:p w14:paraId="6FEA5AAB" w14:textId="77777777" w:rsidR="00995698" w:rsidRPr="009F53E8" w:rsidRDefault="00995698" w:rsidP="00995698">
      <w:pPr>
        <w:jc w:val="both"/>
      </w:pPr>
      <w:r w:rsidRPr="009F53E8">
        <w:t xml:space="preserve">Figure </w:t>
      </w:r>
      <w:r w:rsidRPr="00C40565">
        <w:t>H</w:t>
      </w:r>
      <w:r w:rsidRPr="009F53E8">
        <w:t xml:space="preserve">-2 provides </w:t>
      </w:r>
      <w:r>
        <w:t xml:space="preserve">hosting network operator </w:t>
      </w:r>
      <w:r w:rsidRPr="009F53E8">
        <w:t>owned and collaborative</w:t>
      </w:r>
      <w:r>
        <w:t xml:space="preserve"> interworking</w:t>
      </w:r>
      <w:r w:rsidRPr="009F53E8">
        <w:t xml:space="preserve"> scenarios between visited hosting network operator and operators in 3rd party domains where traffic is routed to application from the hosting network to 1) hosting network owned application platforms, 2) collaborative home network owned application platforms, and 3) third parties via </w:t>
      </w:r>
      <w:r>
        <w:t>interworking</w:t>
      </w:r>
      <w:r w:rsidRPr="009F53E8">
        <w:t xml:space="preserve"> agreements between visited hosting network operator and home/other network operators, and between hosting network operator and other application/service providers.</w:t>
      </w:r>
    </w:p>
    <w:p w14:paraId="0CA54A29" w14:textId="77777777" w:rsidR="00995698" w:rsidRPr="009F53E8" w:rsidRDefault="00995698" w:rsidP="00995698">
      <w:pPr>
        <w:pStyle w:val="TH"/>
      </w:pPr>
      <w:r w:rsidRPr="009F53E8">
        <w:rPr>
          <w:noProof/>
        </w:rPr>
        <w:object w:dxaOrig="14340" w:dyaOrig="8016" w14:anchorId="7DCB3C8D">
          <v:shape id="_x0000_i1026" type="#_x0000_t75" style="width:467.7pt;height:261.5pt" o:ole="">
            <v:imagedata r:id="rId15" o:title=""/>
          </v:shape>
          <o:OLEObject Type="Embed" ProgID="Visio.Drawing.15" ShapeID="_x0000_i1026" DrawAspect="Content" ObjectID="_1729073141" r:id="rId16"/>
        </w:object>
      </w:r>
    </w:p>
    <w:p w14:paraId="3C1ABA12" w14:textId="5BA73B43" w:rsidR="00995698" w:rsidRPr="009F53E8" w:rsidRDefault="00995698" w:rsidP="00995698">
      <w:pPr>
        <w:pStyle w:val="TF"/>
        <w:rPr>
          <w:color w:val="000000"/>
        </w:rPr>
      </w:pPr>
      <w:r w:rsidRPr="009F53E8">
        <w:rPr>
          <w:color w:val="000000"/>
        </w:rPr>
        <w:t xml:space="preserve">Figure </w:t>
      </w:r>
      <w:r w:rsidRPr="00C40565">
        <w:rPr>
          <w:color w:val="000000"/>
        </w:rPr>
        <w:t>H</w:t>
      </w:r>
      <w:r w:rsidRPr="009F53E8">
        <w:rPr>
          <w:color w:val="000000"/>
        </w:rPr>
        <w:t>-2:</w:t>
      </w:r>
      <w:ins w:id="195" w:author="Edward Hall" w:date="2022-10-31T11:01:00Z">
        <w:r>
          <w:rPr>
            <w:color w:val="000000"/>
          </w:rPr>
          <w:t xml:space="preserve"> </w:t>
        </w:r>
      </w:ins>
      <w:r w:rsidRPr="009F53E8">
        <w:rPr>
          <w:color w:val="000000"/>
        </w:rPr>
        <w:t xml:space="preserve">Hosting Network Operator owned/collaborative </w:t>
      </w:r>
      <w:r>
        <w:rPr>
          <w:color w:val="000000"/>
        </w:rPr>
        <w:t>interworking</w:t>
      </w:r>
      <w:r w:rsidRPr="009F53E8">
        <w:rPr>
          <w:color w:val="000000"/>
        </w:rPr>
        <w:t xml:space="preserve"> scenario Local Breakout</w:t>
      </w:r>
    </w:p>
    <w:p w14:paraId="686120B3" w14:textId="7FD741B5" w:rsidR="00995698" w:rsidRPr="009F53E8" w:rsidRDefault="00995698" w:rsidP="00995698">
      <w:pPr>
        <w:pStyle w:val="NO"/>
        <w:rPr>
          <w:rFonts w:eastAsia="PMingLiU"/>
        </w:rPr>
      </w:pPr>
      <w:del w:id="196" w:author="Edward Hall" w:date="2022-10-31T11:07:00Z">
        <w:r w:rsidRPr="009F53E8" w:rsidDel="00995698">
          <w:rPr>
            <w:rFonts w:eastAsia="PMingLiU"/>
          </w:rPr>
          <w:delText>Note</w:delText>
        </w:r>
      </w:del>
      <w:ins w:id="197" w:author="Edward Hall" w:date="2022-10-31T11:07:00Z">
        <w:r>
          <w:rPr>
            <w:rFonts w:eastAsia="PMingLiU"/>
          </w:rPr>
          <w:t>NOTE</w:t>
        </w:r>
      </w:ins>
      <w:r w:rsidRPr="009F53E8">
        <w:rPr>
          <w:rFonts w:eastAsia="PMingLiU"/>
        </w:rPr>
        <w:t xml:space="preserve">: </w:t>
      </w:r>
      <w:r>
        <w:rPr>
          <w:rFonts w:eastAsia="PMingLiU"/>
        </w:rPr>
        <w:tab/>
      </w:r>
      <w:r w:rsidRPr="009F53E8">
        <w:rPr>
          <w:rFonts w:eastAsia="PMingLiU"/>
        </w:rPr>
        <w:t>The other network operators and application/service operators in 3rd party domain provides collaborative services in application platform to hosting</w:t>
      </w:r>
      <w:r>
        <w:rPr>
          <w:rFonts w:eastAsia="PMingLiU"/>
        </w:rPr>
        <w:t xml:space="preserve"> </w:t>
      </w:r>
      <w:r w:rsidRPr="009F53E8">
        <w:rPr>
          <w:rFonts w:eastAsia="PMingLiU"/>
        </w:rPr>
        <w:t>network operator</w:t>
      </w:r>
      <w:r>
        <w:rPr>
          <w:rFonts w:eastAsia="PMingLiU"/>
        </w:rPr>
        <w:t xml:space="preserve"> and/or home network operator</w:t>
      </w:r>
      <w:r w:rsidRPr="009F53E8">
        <w:rPr>
          <w:rFonts w:eastAsia="PMingLiU"/>
        </w:rPr>
        <w:t>. The arrow solid lines represent the traffic</w:t>
      </w:r>
      <w:r>
        <w:rPr>
          <w:rFonts w:eastAsia="PMingLiU"/>
        </w:rPr>
        <w:t>s</w:t>
      </w:r>
      <w:r w:rsidRPr="009F53E8">
        <w:rPr>
          <w:rFonts w:eastAsia="PMingLiU"/>
        </w:rPr>
        <w:t xml:space="preserve"> routed over domains within hosting network </w:t>
      </w:r>
      <w:r w:rsidRPr="009F53E8">
        <w:rPr>
          <w:rFonts w:eastAsia="PMingLiU"/>
          <w:lang w:val="en-US"/>
        </w:rPr>
        <w:t>while t</w:t>
      </w:r>
      <w:r w:rsidRPr="009F53E8">
        <w:rPr>
          <w:rFonts w:eastAsia="PMingLiU"/>
        </w:rPr>
        <w:t>he arrow dash lines represent the traffic</w:t>
      </w:r>
      <w:r>
        <w:rPr>
          <w:rFonts w:eastAsia="PMingLiU"/>
        </w:rPr>
        <w:t>s</w:t>
      </w:r>
      <w:r w:rsidRPr="009F53E8">
        <w:rPr>
          <w:rFonts w:eastAsia="PMingLiU"/>
        </w:rPr>
        <w:t xml:space="preserve"> routed over domain</w:t>
      </w:r>
      <w:r>
        <w:rPr>
          <w:rFonts w:eastAsia="PMingLiU"/>
        </w:rPr>
        <w:t xml:space="preserve">s </w:t>
      </w:r>
      <w:r w:rsidRPr="009F53E8">
        <w:rPr>
          <w:rFonts w:eastAsia="PMingLiU"/>
        </w:rPr>
        <w:t>outside of hosting operator network.</w:t>
      </w:r>
    </w:p>
    <w:p w14:paraId="71305CE6" w14:textId="0C15AD2F" w:rsidR="00995698" w:rsidRDefault="00995698" w:rsidP="00995698">
      <w:pPr>
        <w:rPr>
          <w:ins w:id="198" w:author="Edward Hall" w:date="2022-10-31T11:01:00Z"/>
        </w:rPr>
      </w:pPr>
      <w:r w:rsidRPr="009F53E8">
        <w:t>Other interworking scenarios are not excluded.</w:t>
      </w:r>
    </w:p>
    <w:bookmarkEnd w:id="192"/>
    <w:p w14:paraId="73666C94" w14:textId="09CF77E5" w:rsidR="009A0E52" w:rsidRPr="00995698" w:rsidRDefault="009A0E52" w:rsidP="00995698">
      <w:pPr>
        <w:spacing w:after="0"/>
      </w:pPr>
    </w:p>
    <w:sectPr w:rsidR="009A0E52" w:rsidRPr="0099569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CCBA21" w14:textId="77777777" w:rsidR="004213C6" w:rsidRDefault="004213C6">
      <w:r>
        <w:separator/>
      </w:r>
    </w:p>
  </w:endnote>
  <w:endnote w:type="continuationSeparator" w:id="0">
    <w:p w14:paraId="277146BF" w14:textId="77777777" w:rsidR="004213C6" w:rsidRDefault="00421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0B22A" w14:textId="77777777" w:rsidR="002D5336" w:rsidRDefault="002D53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991C00" w14:textId="77777777" w:rsidR="004213C6" w:rsidRDefault="004213C6">
      <w:r>
        <w:separator/>
      </w:r>
    </w:p>
  </w:footnote>
  <w:footnote w:type="continuationSeparator" w:id="0">
    <w:p w14:paraId="217514D5" w14:textId="77777777" w:rsidR="004213C6" w:rsidRDefault="00421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0A920" w14:textId="258B98B4"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176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4F87C" w14:textId="7AA3403F"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305D2">
      <w:rPr>
        <w:rFonts w:ascii="Arial" w:hAnsi="Arial" w:cs="Arial"/>
        <w:b/>
        <w:noProof/>
        <w:sz w:val="18"/>
        <w:szCs w:val="18"/>
      </w:rPr>
      <w:t>2</w:t>
    </w:r>
    <w:r>
      <w:rPr>
        <w:rFonts w:ascii="Arial" w:hAnsi="Arial" w:cs="Arial"/>
        <w:b/>
        <w:sz w:val="18"/>
        <w:szCs w:val="18"/>
      </w:rPr>
      <w:fldChar w:fldCharType="end"/>
    </w:r>
  </w:p>
  <w:p w14:paraId="729D67F0" w14:textId="11BDB20E"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176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A9598D" w14:textId="77777777" w:rsidR="002D5336" w:rsidRDefault="002D5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C265C"/>
    <w:multiLevelType w:val="hybridMultilevel"/>
    <w:tmpl w:val="5EC88334"/>
    <w:lvl w:ilvl="0" w:tplc="B7A6CA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42B6D83"/>
    <w:multiLevelType w:val="hybridMultilevel"/>
    <w:tmpl w:val="F03E1D08"/>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ward Hall">
    <w15:presenceInfo w15:providerId="AD" w15:userId="S-1-5-21-147214757-305610072-1517763936-80962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89"/>
    <w:rsid w:val="0000338A"/>
    <w:rsid w:val="00004295"/>
    <w:rsid w:val="00004459"/>
    <w:rsid w:val="00005809"/>
    <w:rsid w:val="000063F7"/>
    <w:rsid w:val="00007E5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6725F"/>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686"/>
    <w:rsid w:val="000E57B3"/>
    <w:rsid w:val="000F0670"/>
    <w:rsid w:val="000F1B99"/>
    <w:rsid w:val="000F207C"/>
    <w:rsid w:val="000F4E16"/>
    <w:rsid w:val="00102D5F"/>
    <w:rsid w:val="00103052"/>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B10"/>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23D7"/>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58D1"/>
    <w:rsid w:val="002864D4"/>
    <w:rsid w:val="00291474"/>
    <w:rsid w:val="002915A6"/>
    <w:rsid w:val="00292CEC"/>
    <w:rsid w:val="00297392"/>
    <w:rsid w:val="002A280B"/>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05218"/>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1662"/>
    <w:rsid w:val="00382875"/>
    <w:rsid w:val="00392054"/>
    <w:rsid w:val="00392325"/>
    <w:rsid w:val="00392C83"/>
    <w:rsid w:val="00392F1B"/>
    <w:rsid w:val="00393221"/>
    <w:rsid w:val="00393BE5"/>
    <w:rsid w:val="00395A71"/>
    <w:rsid w:val="00395AA2"/>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3F1"/>
    <w:rsid w:val="003F1668"/>
    <w:rsid w:val="003F393E"/>
    <w:rsid w:val="003F3BF8"/>
    <w:rsid w:val="003F7610"/>
    <w:rsid w:val="003F795C"/>
    <w:rsid w:val="004108D4"/>
    <w:rsid w:val="00411D52"/>
    <w:rsid w:val="00412CCA"/>
    <w:rsid w:val="00415491"/>
    <w:rsid w:val="00417110"/>
    <w:rsid w:val="004211DC"/>
    <w:rsid w:val="004213C6"/>
    <w:rsid w:val="00423334"/>
    <w:rsid w:val="0043234B"/>
    <w:rsid w:val="004345EC"/>
    <w:rsid w:val="00434EB0"/>
    <w:rsid w:val="00444C24"/>
    <w:rsid w:val="004450EF"/>
    <w:rsid w:val="004458DD"/>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151"/>
    <w:rsid w:val="004A0275"/>
    <w:rsid w:val="004A07FE"/>
    <w:rsid w:val="004A0FCE"/>
    <w:rsid w:val="004A11BC"/>
    <w:rsid w:val="004A185F"/>
    <w:rsid w:val="004A31D5"/>
    <w:rsid w:val="004A37F7"/>
    <w:rsid w:val="004A417D"/>
    <w:rsid w:val="004A5293"/>
    <w:rsid w:val="004A70BD"/>
    <w:rsid w:val="004B088F"/>
    <w:rsid w:val="004B3802"/>
    <w:rsid w:val="004B6249"/>
    <w:rsid w:val="004C25FD"/>
    <w:rsid w:val="004C4841"/>
    <w:rsid w:val="004C53B8"/>
    <w:rsid w:val="004C63B4"/>
    <w:rsid w:val="004C7A30"/>
    <w:rsid w:val="004D023D"/>
    <w:rsid w:val="004D1042"/>
    <w:rsid w:val="004D13DC"/>
    <w:rsid w:val="004D1B68"/>
    <w:rsid w:val="004D33FC"/>
    <w:rsid w:val="004D3578"/>
    <w:rsid w:val="004D35DF"/>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1256"/>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5892"/>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A94"/>
    <w:rsid w:val="005A1E51"/>
    <w:rsid w:val="005A432B"/>
    <w:rsid w:val="005A4EBF"/>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176B"/>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1FAB"/>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57C"/>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172E"/>
    <w:rsid w:val="007C2C78"/>
    <w:rsid w:val="007C439D"/>
    <w:rsid w:val="007D20FF"/>
    <w:rsid w:val="007D519D"/>
    <w:rsid w:val="007D5223"/>
    <w:rsid w:val="007D6A0C"/>
    <w:rsid w:val="007D7B81"/>
    <w:rsid w:val="007E20B3"/>
    <w:rsid w:val="007E30D9"/>
    <w:rsid w:val="007E30DF"/>
    <w:rsid w:val="007E7460"/>
    <w:rsid w:val="007F0F4A"/>
    <w:rsid w:val="007F34CD"/>
    <w:rsid w:val="007F3680"/>
    <w:rsid w:val="007F4E16"/>
    <w:rsid w:val="007F7CB5"/>
    <w:rsid w:val="007F7EFC"/>
    <w:rsid w:val="008028A4"/>
    <w:rsid w:val="00802B6C"/>
    <w:rsid w:val="00803A8D"/>
    <w:rsid w:val="0080482B"/>
    <w:rsid w:val="00805740"/>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05D2"/>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698"/>
    <w:rsid w:val="009959A8"/>
    <w:rsid w:val="00996FCA"/>
    <w:rsid w:val="00997E6B"/>
    <w:rsid w:val="009A0CBF"/>
    <w:rsid w:val="009A0E52"/>
    <w:rsid w:val="009A1DDD"/>
    <w:rsid w:val="009A2063"/>
    <w:rsid w:val="009A5DC9"/>
    <w:rsid w:val="009A6989"/>
    <w:rsid w:val="009B389B"/>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9F52E0"/>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1893"/>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3D2E"/>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B5F"/>
    <w:rsid w:val="00C24C99"/>
    <w:rsid w:val="00C24E9A"/>
    <w:rsid w:val="00C259A0"/>
    <w:rsid w:val="00C26C17"/>
    <w:rsid w:val="00C314DD"/>
    <w:rsid w:val="00C31C6C"/>
    <w:rsid w:val="00C33079"/>
    <w:rsid w:val="00C338DB"/>
    <w:rsid w:val="00C36B22"/>
    <w:rsid w:val="00C37E44"/>
    <w:rsid w:val="00C42BE4"/>
    <w:rsid w:val="00C45231"/>
    <w:rsid w:val="00C4695C"/>
    <w:rsid w:val="00C479E6"/>
    <w:rsid w:val="00C500A7"/>
    <w:rsid w:val="00C50FE7"/>
    <w:rsid w:val="00C53A06"/>
    <w:rsid w:val="00C53DAF"/>
    <w:rsid w:val="00C5550C"/>
    <w:rsid w:val="00C55649"/>
    <w:rsid w:val="00C57B71"/>
    <w:rsid w:val="00C606D8"/>
    <w:rsid w:val="00C60A51"/>
    <w:rsid w:val="00C64FBE"/>
    <w:rsid w:val="00C6552B"/>
    <w:rsid w:val="00C708B6"/>
    <w:rsid w:val="00C72833"/>
    <w:rsid w:val="00C7419D"/>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652"/>
    <w:rsid w:val="00CE480A"/>
    <w:rsid w:val="00CE56E0"/>
    <w:rsid w:val="00CE64CD"/>
    <w:rsid w:val="00CE74C0"/>
    <w:rsid w:val="00CE7D3D"/>
    <w:rsid w:val="00CF5B49"/>
    <w:rsid w:val="00CF6708"/>
    <w:rsid w:val="00CF7662"/>
    <w:rsid w:val="00D07471"/>
    <w:rsid w:val="00D07A00"/>
    <w:rsid w:val="00D14ACC"/>
    <w:rsid w:val="00D2415D"/>
    <w:rsid w:val="00D2482C"/>
    <w:rsid w:val="00D26753"/>
    <w:rsid w:val="00D313CB"/>
    <w:rsid w:val="00D31464"/>
    <w:rsid w:val="00D32798"/>
    <w:rsid w:val="00D3313C"/>
    <w:rsid w:val="00D34E76"/>
    <w:rsid w:val="00D36678"/>
    <w:rsid w:val="00D36858"/>
    <w:rsid w:val="00D44CE4"/>
    <w:rsid w:val="00D45705"/>
    <w:rsid w:val="00D46339"/>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B95"/>
    <w:rsid w:val="00DA4CFE"/>
    <w:rsid w:val="00DA7479"/>
    <w:rsid w:val="00DA7644"/>
    <w:rsid w:val="00DA7A03"/>
    <w:rsid w:val="00DA7AE8"/>
    <w:rsid w:val="00DA7B2F"/>
    <w:rsid w:val="00DB1818"/>
    <w:rsid w:val="00DB1E42"/>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0B2F"/>
    <w:rsid w:val="00E37541"/>
    <w:rsid w:val="00E416B9"/>
    <w:rsid w:val="00E42DB8"/>
    <w:rsid w:val="00E44582"/>
    <w:rsid w:val="00E44F24"/>
    <w:rsid w:val="00E501CB"/>
    <w:rsid w:val="00E5431B"/>
    <w:rsid w:val="00E54797"/>
    <w:rsid w:val="00E54B38"/>
    <w:rsid w:val="00E552F4"/>
    <w:rsid w:val="00E56124"/>
    <w:rsid w:val="00E62358"/>
    <w:rsid w:val="00E628DC"/>
    <w:rsid w:val="00E64882"/>
    <w:rsid w:val="00E67846"/>
    <w:rsid w:val="00E77645"/>
    <w:rsid w:val="00E812DC"/>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5C45"/>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583"/>
    <w:rsid w:val="00F96E85"/>
    <w:rsid w:val="00FA1266"/>
    <w:rsid w:val="00FA1D6C"/>
    <w:rsid w:val="00FA2557"/>
    <w:rsid w:val="00FA6205"/>
    <w:rsid w:val="00FA6B5B"/>
    <w:rsid w:val="00FA6B82"/>
    <w:rsid w:val="00FA6C7D"/>
    <w:rsid w:val="00FC1192"/>
    <w:rsid w:val="00FC1585"/>
    <w:rsid w:val="00FC48F9"/>
    <w:rsid w:val="00FC4CCE"/>
    <w:rsid w:val="00FC4CD3"/>
    <w:rsid w:val="00FC7851"/>
    <w:rsid w:val="00FD4C10"/>
    <w:rsid w:val="00FD537F"/>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List 5" w:qFormat="1"/>
    <w:lsdException w:name="List Bullet 2"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45C4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qFormat/>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aliases w:val="EN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BalloonText">
    <w:name w:val="Balloon Text"/>
    <w:basedOn w:val="Normal"/>
    <w:link w:val="BalloonTextChar"/>
    <w:semiHidden/>
    <w:unhideWhenUsed/>
    <w:rsid w:val="005A4EBF"/>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A4EBF"/>
    <w:rPr>
      <w:rFonts w:ascii="Segoe UI" w:hAnsi="Segoe UI" w:cs="Segoe UI"/>
      <w:sz w:val="18"/>
      <w:szCs w:val="18"/>
      <w:lang w:eastAsia="en-US"/>
    </w:rPr>
  </w:style>
  <w:style w:type="paragraph" w:styleId="BodyText">
    <w:name w:val="Body Text"/>
    <w:basedOn w:val="Normal"/>
    <w:link w:val="BodyTextChar"/>
    <w:rsid w:val="009A0E5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9A0E52"/>
    <w:rPr>
      <w:rFonts w:eastAsia="Times New Roman"/>
    </w:rPr>
  </w:style>
  <w:style w:type="table" w:styleId="GridTable1Light">
    <w:name w:val="Grid Table 1 Light"/>
    <w:basedOn w:val="TableNormal"/>
    <w:uiPriority w:val="46"/>
    <w:rsid w:val="009A0E52"/>
    <w:rPr>
      <w:rFonts w:eastAsia="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Index1">
    <w:name w:val="index 1"/>
    <w:basedOn w:val="Normal"/>
    <w:next w:val="Normal"/>
    <w:autoRedefine/>
    <w:rsid w:val="009A0E52"/>
    <w:pPr>
      <w:overflowPunct w:val="0"/>
      <w:autoSpaceDE w:val="0"/>
      <w:autoSpaceDN w:val="0"/>
      <w:adjustRightInd w:val="0"/>
      <w:ind w:left="200" w:hanging="200"/>
      <w:textAlignment w:val="baseline"/>
    </w:pPr>
    <w:rPr>
      <w:rFonts w:eastAsia="Times New Roman"/>
      <w:lang w:eastAsia="en-GB"/>
    </w:rPr>
  </w:style>
  <w:style w:type="paragraph" w:styleId="List2">
    <w:name w:val="List 2"/>
    <w:basedOn w:val="Normal"/>
    <w:rsid w:val="009A0E52"/>
    <w:pPr>
      <w:overflowPunct w:val="0"/>
      <w:autoSpaceDE w:val="0"/>
      <w:autoSpaceDN w:val="0"/>
      <w:adjustRightInd w:val="0"/>
      <w:ind w:left="566" w:hanging="283"/>
      <w:contextualSpacing/>
      <w:textAlignment w:val="baseline"/>
    </w:pPr>
    <w:rPr>
      <w:rFonts w:eastAsia="Times New Roman"/>
      <w:lang w:eastAsia="en-GB"/>
    </w:rPr>
  </w:style>
  <w:style w:type="table" w:styleId="GridTable1Light-Accent1">
    <w:name w:val="Grid Table 1 Light Accent 1"/>
    <w:basedOn w:val="TableNormal"/>
    <w:uiPriority w:val="46"/>
    <w:rsid w:val="009A0E52"/>
    <w:rPr>
      <w:rFonts w:eastAsia="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9A0E52"/>
    <w:rPr>
      <w:rFonts w:eastAsia="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9A0E52"/>
    <w:rPr>
      <w:rFonts w:eastAsia="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
    <w:name w:val="Light Grid"/>
    <w:basedOn w:val="TableNormal"/>
    <w:uiPriority w:val="62"/>
    <w:semiHidden/>
    <w:unhideWhenUsed/>
    <w:rsid w:val="009A0E52"/>
    <w:rPr>
      <w:rFonts w:eastAsia="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3">
    <w:name w:val="Plain Table 3"/>
    <w:basedOn w:val="TableNormal"/>
    <w:uiPriority w:val="43"/>
    <w:rsid w:val="009A0E52"/>
    <w:rPr>
      <w:rFonts w:eastAsia="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3">
    <w:name w:val="List 3"/>
    <w:basedOn w:val="Normal"/>
    <w:rsid w:val="009A0E52"/>
    <w:pPr>
      <w:overflowPunct w:val="0"/>
      <w:autoSpaceDE w:val="0"/>
      <w:autoSpaceDN w:val="0"/>
      <w:adjustRightInd w:val="0"/>
      <w:ind w:left="849" w:hanging="283"/>
      <w:contextualSpacing/>
      <w:textAlignment w:val="baseline"/>
    </w:pPr>
    <w:rPr>
      <w:rFonts w:eastAsia="Times New Roman"/>
      <w:lang w:eastAsia="en-GB"/>
    </w:rPr>
  </w:style>
  <w:style w:type="paragraph" w:styleId="List4">
    <w:name w:val="List 4"/>
    <w:basedOn w:val="Normal"/>
    <w:rsid w:val="009A0E52"/>
    <w:pPr>
      <w:overflowPunct w:val="0"/>
      <w:autoSpaceDE w:val="0"/>
      <w:autoSpaceDN w:val="0"/>
      <w:adjustRightInd w:val="0"/>
      <w:ind w:left="1132" w:hanging="283"/>
      <w:contextualSpacing/>
      <w:textAlignment w:val="baseline"/>
    </w:pPr>
    <w:rPr>
      <w:rFonts w:eastAsia="Times New Roman"/>
      <w:lang w:eastAsia="en-GB"/>
    </w:rPr>
  </w:style>
  <w:style w:type="table" w:styleId="ColorfulGrid">
    <w:name w:val="Colorful Grid"/>
    <w:basedOn w:val="TableNormal"/>
    <w:uiPriority w:val="73"/>
    <w:semiHidden/>
    <w:unhideWhenUsed/>
    <w:rsid w:val="009A0E52"/>
    <w:rPr>
      <w:rFonts w:eastAsia="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qFormat/>
    <w:rsid w:val="009A0E52"/>
    <w:pPr>
      <w:overflowPunct w:val="0"/>
      <w:autoSpaceDE w:val="0"/>
      <w:autoSpaceDN w:val="0"/>
      <w:adjustRightInd w:val="0"/>
      <w:ind w:left="1415" w:hanging="283"/>
      <w:contextualSpacing/>
      <w:textAlignment w:val="baseline"/>
    </w:pPr>
    <w:rPr>
      <w:rFonts w:eastAsia="Times New Roman"/>
      <w:lang w:eastAsia="en-GB"/>
    </w:rPr>
  </w:style>
  <w:style w:type="table" w:styleId="ColorfulGrid-Accent1">
    <w:name w:val="Colorful Grid Accent 1"/>
    <w:basedOn w:val="TableNormal"/>
    <w:uiPriority w:val="73"/>
    <w:semiHidden/>
    <w:unhideWhenUsed/>
    <w:rsid w:val="009A0E52"/>
    <w:rPr>
      <w:rFonts w:eastAsia="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A0E52"/>
    <w:rPr>
      <w:rFonts w:eastAsia="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A0E52"/>
    <w:rPr>
      <w:rFonts w:eastAsia="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stTable1Light">
    <w:name w:val="List Table 1 Light"/>
    <w:basedOn w:val="TableNormal"/>
    <w:uiPriority w:val="46"/>
    <w:rsid w:val="009A0E52"/>
    <w:rPr>
      <w:rFonts w:eastAsia="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CommentReference">
    <w:name w:val="annotation reference"/>
    <w:rsid w:val="009A0E52"/>
    <w:rPr>
      <w:sz w:val="16"/>
      <w:szCs w:val="16"/>
    </w:rPr>
  </w:style>
  <w:style w:type="table" w:styleId="DarkList">
    <w:name w:val="Dark List"/>
    <w:basedOn w:val="TableNormal"/>
    <w:uiPriority w:val="70"/>
    <w:semiHidden/>
    <w:unhideWhenUsed/>
    <w:rsid w:val="009A0E52"/>
    <w:rPr>
      <w:rFonts w:eastAsia="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A0E52"/>
    <w:rPr>
      <w:rFonts w:eastAsia="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9A0E52"/>
    <w:rPr>
      <w:rFonts w:eastAsia="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9A0E52"/>
    <w:rPr>
      <w:rFonts w:eastAsia="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ghtGrid-Accent1">
    <w:name w:val="Light Grid Accent 1"/>
    <w:basedOn w:val="TableNormal"/>
    <w:uiPriority w:val="62"/>
    <w:semiHidden/>
    <w:unhideWhenUsed/>
    <w:rsid w:val="009A0E52"/>
    <w:rPr>
      <w:rFonts w:eastAsia="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eading4Char">
    <w:name w:val="Heading 4 Char"/>
    <w:link w:val="Heading4"/>
    <w:rsid w:val="009A0E52"/>
    <w:rPr>
      <w:rFonts w:ascii="Arial" w:hAnsi="Arial"/>
      <w:sz w:val="24"/>
      <w:lang w:eastAsia="en-US"/>
    </w:rPr>
  </w:style>
  <w:style w:type="table" w:styleId="ColorfulGrid-Accent4">
    <w:name w:val="Colorful Grid Accent 4"/>
    <w:basedOn w:val="TableNormal"/>
    <w:uiPriority w:val="73"/>
    <w:semiHidden/>
    <w:unhideWhenUsed/>
    <w:rsid w:val="009A0E52"/>
    <w:rPr>
      <w:rFonts w:eastAsia="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customStyle="1" w:styleId="Default">
    <w:name w:val="Default"/>
    <w:rsid w:val="009A0E52"/>
    <w:pPr>
      <w:autoSpaceDE w:val="0"/>
      <w:autoSpaceDN w:val="0"/>
      <w:adjustRightInd w:val="0"/>
    </w:pPr>
    <w:rPr>
      <w:rFonts w:eastAsia="Times New Roman"/>
      <w:color w:val="000000"/>
      <w:sz w:val="24"/>
      <w:szCs w:val="24"/>
      <w:lang w:val="en-US" w:eastAsia="ja-JP"/>
    </w:rPr>
  </w:style>
  <w:style w:type="paragraph" w:styleId="NormalWeb">
    <w:name w:val="Normal (Web)"/>
    <w:basedOn w:val="Normal"/>
    <w:uiPriority w:val="99"/>
    <w:rsid w:val="009A0E52"/>
    <w:pPr>
      <w:overflowPunct w:val="0"/>
      <w:autoSpaceDE w:val="0"/>
      <w:autoSpaceDN w:val="0"/>
      <w:adjustRightInd w:val="0"/>
      <w:spacing w:before="100" w:beforeAutospacing="1" w:after="100" w:afterAutospacing="1"/>
      <w:textAlignment w:val="baseline"/>
    </w:pPr>
    <w:rPr>
      <w:rFonts w:ascii="Malgun Gothic" w:eastAsia="Malgun Gothic" w:hAnsi="Malgun Gothic"/>
      <w:sz w:val="24"/>
      <w:szCs w:val="24"/>
      <w:lang w:val="en-US" w:eastAsia="zh-CN"/>
    </w:rPr>
  </w:style>
  <w:style w:type="paragraph" w:styleId="ListBullet2">
    <w:name w:val="List Bullet 2"/>
    <w:basedOn w:val="Normal"/>
    <w:qFormat/>
    <w:rsid w:val="009A0E52"/>
    <w:pPr>
      <w:overflowPunct w:val="0"/>
      <w:autoSpaceDE w:val="0"/>
      <w:autoSpaceDN w:val="0"/>
      <w:adjustRightInd w:val="0"/>
      <w:spacing w:line="276" w:lineRule="auto"/>
      <w:ind w:left="851" w:hanging="284"/>
      <w:textAlignment w:val="baseline"/>
    </w:pPr>
    <w:rPr>
      <w:rFonts w:eastAsia="MS Mincho"/>
      <w:lang w:eastAsia="en-GB"/>
    </w:rPr>
  </w:style>
  <w:style w:type="table" w:styleId="ListTable1Light-Accent1">
    <w:name w:val="List Table 1 Light Accent 1"/>
    <w:basedOn w:val="TableNormal"/>
    <w:uiPriority w:val="46"/>
    <w:rsid w:val="009A0E52"/>
    <w:rPr>
      <w:rFonts w:eastAsia="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A0E52"/>
    <w:rPr>
      <w:rFonts w:eastAsia="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A0E52"/>
    <w:rPr>
      <w:rFonts w:eastAsia="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A0E52"/>
    <w:rPr>
      <w:rFonts w:eastAsia="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A0E52"/>
    <w:rPr>
      <w:rFonts w:eastAsia="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A0E52"/>
    <w:rPr>
      <w:rFonts w:eastAsia="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ColorfulGrid-Accent5">
    <w:name w:val="Colorful Grid Accent 5"/>
    <w:basedOn w:val="TableNormal"/>
    <w:uiPriority w:val="73"/>
    <w:semiHidden/>
    <w:unhideWhenUsed/>
    <w:rsid w:val="009A0E52"/>
    <w:rPr>
      <w:rFonts w:eastAsia="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9A0E52"/>
    <w:rPr>
      <w:rFonts w:eastAsia="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A0E52"/>
    <w:rPr>
      <w:rFonts w:eastAsia="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9A0E52"/>
    <w:rPr>
      <w:rFonts w:eastAsia="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A0E52"/>
    <w:rPr>
      <w:rFonts w:eastAsia="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A0E52"/>
    <w:rPr>
      <w:rFonts w:eastAsia="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A0E52"/>
    <w:rPr>
      <w:rFonts w:eastAsia="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A0E52"/>
    <w:rPr>
      <w:rFonts w:eastAsia="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A0E52"/>
    <w:rPr>
      <w:rFonts w:eastAsia="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A0E52"/>
    <w:rPr>
      <w:rFonts w:eastAsia="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A0E52"/>
    <w:rPr>
      <w:rFonts w:eastAsia="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A0E52"/>
    <w:rPr>
      <w:rFonts w:eastAsia="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A0E52"/>
    <w:rPr>
      <w:rFonts w:eastAsia="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A0E52"/>
    <w:rPr>
      <w:rFonts w:eastAsia="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A0E52"/>
    <w:rPr>
      <w:rFonts w:eastAsia="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A0E52"/>
    <w:rPr>
      <w:rFonts w:eastAsia="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4">
    <w:name w:val="Dark List Accent 4"/>
    <w:basedOn w:val="TableNormal"/>
    <w:uiPriority w:val="70"/>
    <w:semiHidden/>
    <w:unhideWhenUsed/>
    <w:rsid w:val="009A0E52"/>
    <w:rPr>
      <w:rFonts w:eastAsia="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A0E52"/>
    <w:rPr>
      <w:rFonts w:eastAsia="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A0E52"/>
    <w:rPr>
      <w:rFonts w:eastAsia="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9A0E52"/>
    <w:rPr>
      <w:rFonts w:eastAsia="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A0E52"/>
    <w:rPr>
      <w:rFonts w:eastAsia="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A0E52"/>
    <w:rPr>
      <w:rFonts w:eastAsia="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A0E52"/>
    <w:rPr>
      <w:rFonts w:eastAsia="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A0E52"/>
    <w:rPr>
      <w:rFonts w:eastAsia="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A0E52"/>
    <w:rPr>
      <w:rFonts w:eastAsia="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A0E52"/>
    <w:rPr>
      <w:rFonts w:eastAsia="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A0E52"/>
    <w:rPr>
      <w:rFonts w:eastAsia="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A0E52"/>
    <w:rPr>
      <w:rFonts w:eastAsia="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A0E52"/>
    <w:rPr>
      <w:rFonts w:eastAsia="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A0E52"/>
    <w:rPr>
      <w:rFonts w:eastAsia="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A0E52"/>
    <w:rPr>
      <w:rFonts w:eastAsia="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A0E52"/>
    <w:rPr>
      <w:rFonts w:eastAsia="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A0E52"/>
    <w:rPr>
      <w:rFonts w:eastAsia="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A0E52"/>
    <w:rPr>
      <w:rFonts w:eastAsia="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A0E52"/>
    <w:rPr>
      <w:rFonts w:eastAsia="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A0E52"/>
    <w:rPr>
      <w:rFonts w:eastAsia="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A0E52"/>
    <w:rPr>
      <w:rFonts w:eastAsia="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A0E52"/>
    <w:rPr>
      <w:rFonts w:eastAsia="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A0E52"/>
    <w:rPr>
      <w:rFonts w:eastAsia="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A0E52"/>
    <w:rPr>
      <w:rFonts w:eastAsia="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A0E52"/>
    <w:rPr>
      <w:rFonts w:eastAsia="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A0E52"/>
    <w:rPr>
      <w:rFonts w:eastAsia="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A0E52"/>
    <w:rPr>
      <w:rFonts w:eastAsia="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A0E52"/>
    <w:rPr>
      <w:rFonts w:eastAsia="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A0E52"/>
    <w:rPr>
      <w:rFonts w:eastAsia="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A0E52"/>
    <w:rPr>
      <w:rFonts w:eastAsia="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A0E52"/>
    <w:rPr>
      <w:rFonts w:eastAsia="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A0E52"/>
    <w:rPr>
      <w:rFonts w:eastAsia="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A0E52"/>
    <w:rPr>
      <w:rFonts w:eastAsia="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A0E52"/>
    <w:rPr>
      <w:rFonts w:eastAsia="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A0E52"/>
    <w:rPr>
      <w:rFonts w:eastAsia="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A0E52"/>
    <w:rPr>
      <w:rFonts w:eastAsia="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A0E52"/>
    <w:rPr>
      <w:rFonts w:eastAsia="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9A0E52"/>
    <w:rPr>
      <w:rFonts w:eastAsia="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A0E52"/>
    <w:rPr>
      <w:rFonts w:eastAsia="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A0E52"/>
    <w:rPr>
      <w:rFonts w:eastAsia="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A0E52"/>
    <w:rPr>
      <w:rFonts w:eastAsia="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A0E52"/>
    <w:rPr>
      <w:rFonts w:eastAsia="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A0E52"/>
    <w:rPr>
      <w:rFonts w:eastAsia="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A0E52"/>
    <w:rPr>
      <w:rFonts w:eastAsia="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A0E52"/>
    <w:rPr>
      <w:rFonts w:eastAsia="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A0E52"/>
    <w:rPr>
      <w:rFonts w:eastAsia="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A0E52"/>
    <w:rPr>
      <w:rFonts w:eastAsia="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A0E52"/>
    <w:rPr>
      <w:rFonts w:eastAsia="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A0E52"/>
    <w:rPr>
      <w:rFonts w:eastAsia="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2">
    <w:name w:val="Light Grid Accent 2"/>
    <w:basedOn w:val="TableNormal"/>
    <w:uiPriority w:val="62"/>
    <w:semiHidden/>
    <w:unhideWhenUsed/>
    <w:rsid w:val="009A0E52"/>
    <w:rPr>
      <w:rFonts w:eastAsia="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9A0E52"/>
    <w:rPr>
      <w:rFonts w:eastAsia="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A0E52"/>
    <w:rPr>
      <w:rFonts w:eastAsia="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A0E52"/>
    <w:rPr>
      <w:rFonts w:eastAsia="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A0E52"/>
    <w:rPr>
      <w:rFonts w:eastAsia="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A0E52"/>
    <w:rPr>
      <w:rFonts w:eastAsia="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A0E52"/>
    <w:rPr>
      <w:rFonts w:eastAsia="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A0E52"/>
    <w:rPr>
      <w:rFonts w:eastAsia="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A0E52"/>
    <w:rPr>
      <w:rFonts w:eastAsia="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A0E52"/>
    <w:rPr>
      <w:rFonts w:eastAsia="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A0E52"/>
    <w:rPr>
      <w:rFonts w:eastAsia="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A0E52"/>
    <w:rPr>
      <w:rFonts w:eastAsia="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A0E52"/>
    <w:rPr>
      <w:rFonts w:eastAsia="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A0E52"/>
    <w:rPr>
      <w:rFonts w:eastAsia="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A0E52"/>
    <w:rPr>
      <w:rFonts w:eastAsia="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A0E52"/>
    <w:rPr>
      <w:rFonts w:eastAsia="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A0E52"/>
    <w:rPr>
      <w:rFonts w:eastAsia="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A0E52"/>
    <w:rPr>
      <w:rFonts w:eastAsia="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A0E52"/>
    <w:rPr>
      <w:rFonts w:eastAsia="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
    <w:name w:val="List Table 2"/>
    <w:basedOn w:val="TableNormal"/>
    <w:uiPriority w:val="47"/>
    <w:rsid w:val="009A0E52"/>
    <w:rPr>
      <w:rFonts w:eastAsia="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A0E52"/>
    <w:rPr>
      <w:rFonts w:eastAsia="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A0E52"/>
    <w:rPr>
      <w:rFonts w:eastAsia="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A0E52"/>
    <w:rPr>
      <w:rFonts w:eastAsia="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A0E52"/>
    <w:rPr>
      <w:rFonts w:eastAsia="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A0E52"/>
    <w:rPr>
      <w:rFonts w:eastAsia="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A0E52"/>
    <w:rPr>
      <w:rFonts w:eastAsia="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A0E52"/>
    <w:rPr>
      <w:rFonts w:eastAsia="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A0E52"/>
    <w:rPr>
      <w:rFonts w:eastAsia="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A0E52"/>
    <w:rPr>
      <w:rFonts w:eastAsia="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A0E52"/>
    <w:rPr>
      <w:rFonts w:eastAsia="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A0E52"/>
    <w:rPr>
      <w:rFonts w:eastAsia="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A0E52"/>
    <w:rPr>
      <w:rFonts w:eastAsia="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A0E52"/>
    <w:rPr>
      <w:rFonts w:eastAsia="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A0E52"/>
    <w:rPr>
      <w:rFonts w:eastAsia="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A0E52"/>
    <w:rPr>
      <w:rFonts w:eastAsia="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A0E52"/>
    <w:rPr>
      <w:rFonts w:eastAsia="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A0E52"/>
    <w:rPr>
      <w:rFonts w:eastAsia="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A0E52"/>
    <w:rPr>
      <w:rFonts w:eastAsia="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A0E52"/>
    <w:rPr>
      <w:rFonts w:eastAsia="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A0E52"/>
    <w:rPr>
      <w:rFonts w:eastAsia="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A0E52"/>
    <w:rPr>
      <w:rFonts w:eastAsia="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A0E52"/>
    <w:rPr>
      <w:rFonts w:eastAsia="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A0E52"/>
    <w:rPr>
      <w:rFonts w:eastAsia="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A0E52"/>
    <w:rPr>
      <w:rFonts w:eastAsia="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A0E52"/>
    <w:rPr>
      <w:rFonts w:eastAsia="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A0E52"/>
    <w:rPr>
      <w:rFonts w:eastAsia="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A0E52"/>
    <w:rPr>
      <w:rFonts w:eastAsia="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A0E52"/>
    <w:rPr>
      <w:rFonts w:eastAsia="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A0E52"/>
    <w:rPr>
      <w:rFonts w:eastAsia="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A0E52"/>
    <w:rPr>
      <w:rFonts w:eastAsia="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A0E52"/>
    <w:rPr>
      <w:rFonts w:eastAsia="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A0E52"/>
    <w:rPr>
      <w:rFonts w:eastAsia="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A0E52"/>
    <w:rPr>
      <w:rFonts w:eastAsia="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A0E52"/>
    <w:rPr>
      <w:rFonts w:eastAsia="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A0E52"/>
    <w:rPr>
      <w:rFonts w:eastAsia="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A0E52"/>
    <w:rPr>
      <w:rFonts w:eastAsia="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A0E52"/>
    <w:rPr>
      <w:rFonts w:eastAsia="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A0E52"/>
    <w:rPr>
      <w:rFonts w:eastAsia="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A0E52"/>
    <w:rPr>
      <w:rFonts w:eastAsia="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A0E52"/>
    <w:rPr>
      <w:rFonts w:eastAsia="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A0E52"/>
    <w:rPr>
      <w:rFonts w:eastAsia="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9A0E52"/>
    <w:rPr>
      <w:rFonts w:eastAsia="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9A0E52"/>
    <w:rPr>
      <w:rFonts w:eastAsia="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9A0E52"/>
    <w:rPr>
      <w:rFonts w:eastAsia="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A0E52"/>
    <w:rPr>
      <w:rFonts w:eastAsia="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A0E52"/>
    <w:rPr>
      <w:rFonts w:eastAsia="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A0E52"/>
    <w:rPr>
      <w:rFonts w:eastAsia="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A0E52"/>
    <w:rPr>
      <w:rFonts w:eastAsia="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A0E52"/>
    <w:rPr>
      <w:rFonts w:ascii="Calibri Light" w:eastAsia="Times New Roman"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A0E52"/>
    <w:rPr>
      <w:rFonts w:ascii="Calibri Light" w:eastAsia="Times New Roman"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A0E52"/>
    <w:rPr>
      <w:rFonts w:ascii="Calibri Light" w:eastAsia="Times New Roman"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A0E52"/>
    <w:rPr>
      <w:rFonts w:ascii="Calibri Light" w:eastAsia="Times New Roman"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A0E52"/>
    <w:rPr>
      <w:rFonts w:ascii="Calibri Light" w:eastAsia="Times New Roman"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A0E52"/>
    <w:rPr>
      <w:rFonts w:ascii="Calibri Light" w:eastAsia="Times New Roman"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A0E52"/>
    <w:rPr>
      <w:rFonts w:ascii="Calibri Light" w:eastAsia="Times New Roman"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A0E52"/>
    <w:rPr>
      <w:rFonts w:eastAsia="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A0E52"/>
    <w:rPr>
      <w:rFonts w:eastAsia="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A0E52"/>
    <w:rPr>
      <w:rFonts w:eastAsia="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A0E52"/>
    <w:rPr>
      <w:rFonts w:eastAsia="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A0E52"/>
    <w:rPr>
      <w:rFonts w:eastAsia="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A0E52"/>
    <w:rPr>
      <w:rFonts w:eastAsia="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A0E52"/>
    <w:rPr>
      <w:rFonts w:eastAsia="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A0E52"/>
    <w:rPr>
      <w:rFonts w:eastAsia="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A0E52"/>
    <w:rPr>
      <w:rFonts w:eastAsia="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A0E52"/>
    <w:rPr>
      <w:rFonts w:eastAsia="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A0E52"/>
    <w:rPr>
      <w:rFonts w:eastAsia="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A0E52"/>
    <w:rPr>
      <w:rFonts w:eastAsia="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A0E52"/>
    <w:rPr>
      <w:rFonts w:eastAsia="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A0E52"/>
    <w:rPr>
      <w:rFonts w:eastAsia="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A0E52"/>
    <w:rPr>
      <w:rFonts w:ascii="Calibri Light" w:eastAsia="Times New Roman"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A0E52"/>
    <w:rPr>
      <w:rFonts w:ascii="Calibri Light" w:eastAsia="Times New Roman"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A0E52"/>
    <w:rPr>
      <w:rFonts w:ascii="Calibri Light" w:eastAsia="Times New Roman"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A0E52"/>
    <w:rPr>
      <w:rFonts w:ascii="Calibri Light" w:eastAsia="Times New Roman"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A0E52"/>
    <w:rPr>
      <w:rFonts w:ascii="Calibri Light" w:eastAsia="Times New Roman"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A0E52"/>
    <w:rPr>
      <w:rFonts w:ascii="Calibri Light" w:eastAsia="Times New Roman"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A0E52"/>
    <w:rPr>
      <w:rFonts w:ascii="Calibri Light" w:eastAsia="Times New Roman"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A0E52"/>
    <w:rPr>
      <w:rFonts w:eastAsia="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A0E52"/>
    <w:rPr>
      <w:rFonts w:eastAsia="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A0E52"/>
    <w:rPr>
      <w:rFonts w:eastAsia="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A0E52"/>
    <w:rPr>
      <w:rFonts w:eastAsia="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A0E52"/>
    <w:rPr>
      <w:rFonts w:eastAsia="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A0E52"/>
    <w:rPr>
      <w:rFonts w:eastAsia="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A0E52"/>
    <w:rPr>
      <w:rFonts w:eastAsia="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A0E52"/>
    <w:rPr>
      <w:rFonts w:eastAsia="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A0E52"/>
    <w:rPr>
      <w:rFonts w:eastAsia="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A0E52"/>
    <w:rPr>
      <w:rFonts w:eastAsia="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A0E52"/>
    <w:rPr>
      <w:rFonts w:eastAsia="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A0E52"/>
    <w:rPr>
      <w:rFonts w:eastAsia="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A0E52"/>
    <w:rPr>
      <w:rFonts w:eastAsia="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A0E52"/>
    <w:rPr>
      <w:rFonts w:eastAsia="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A0E52"/>
    <w:rPr>
      <w:rFonts w:eastAsia="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9A0E52"/>
    <w:rPr>
      <w:rFonts w:eastAsia="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9A0E52"/>
    <w:pPr>
      <w:spacing w:after="180"/>
    </w:pPr>
    <w:rPr>
      <w:rFonts w:eastAsia="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9A0E52"/>
    <w:pPr>
      <w:spacing w:after="180"/>
    </w:pPr>
    <w:rPr>
      <w:rFonts w:eastAsia="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9A0E52"/>
    <w:pPr>
      <w:spacing w:after="180"/>
    </w:pPr>
    <w:rPr>
      <w:rFonts w:eastAsia="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9A0E52"/>
    <w:pPr>
      <w:spacing w:after="180"/>
    </w:pPr>
    <w:rPr>
      <w:rFonts w:eastAsia="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9A0E52"/>
    <w:pPr>
      <w:spacing w:after="180"/>
    </w:pPr>
    <w:rPr>
      <w:rFonts w:eastAsia="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9A0E52"/>
    <w:pPr>
      <w:spacing w:after="180"/>
    </w:pPr>
    <w:rPr>
      <w:rFonts w:eastAsia="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9A0E52"/>
    <w:pPr>
      <w:spacing w:after="180"/>
    </w:pPr>
    <w:rPr>
      <w:rFonts w:eastAsia="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9A0E52"/>
    <w:pPr>
      <w:spacing w:after="180"/>
    </w:pPr>
    <w:rPr>
      <w:rFonts w:eastAsia="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9A0E52"/>
    <w:pPr>
      <w:spacing w:after="180"/>
    </w:pPr>
    <w:rPr>
      <w:rFonts w:eastAsia="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9A0E52"/>
    <w:pPr>
      <w:spacing w:after="180"/>
    </w:pPr>
    <w:rPr>
      <w:rFonts w:eastAsia="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9A0E52"/>
    <w:pPr>
      <w:spacing w:after="180"/>
    </w:pPr>
    <w:rPr>
      <w:rFonts w:eastAsia="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9A0E52"/>
    <w:pPr>
      <w:spacing w:after="180"/>
    </w:pPr>
    <w:rPr>
      <w:rFonts w:eastAsia="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9A0E52"/>
    <w:pPr>
      <w:spacing w:after="180"/>
    </w:pPr>
    <w:rPr>
      <w:rFonts w:eastAsia="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9A0E52"/>
    <w:pPr>
      <w:spacing w:after="180"/>
    </w:pPr>
    <w:rPr>
      <w:rFonts w:eastAsia="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9A0E52"/>
    <w:pPr>
      <w:spacing w:after="180"/>
    </w:pPr>
    <w:rPr>
      <w:rFonts w:eastAsia="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9A0E52"/>
    <w:pPr>
      <w:spacing w:after="180"/>
    </w:pPr>
    <w:rPr>
      <w:rFonts w:eastAsia="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9A0E52"/>
    <w:pPr>
      <w:spacing w:after="180"/>
    </w:pPr>
    <w:rPr>
      <w:rFonts w:eastAsia="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9A0E52"/>
    <w:pPr>
      <w:spacing w:after="180"/>
    </w:pPr>
    <w:rPr>
      <w:rFonts w:eastAsia="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9A0E52"/>
    <w:pPr>
      <w:spacing w:after="180"/>
    </w:pPr>
    <w:rPr>
      <w:rFonts w:eastAsia="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9A0E52"/>
    <w:pPr>
      <w:spacing w:after="180"/>
    </w:pPr>
    <w:rPr>
      <w:rFonts w:eastAsia="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9A0E52"/>
    <w:pPr>
      <w:spacing w:after="180"/>
    </w:pPr>
    <w:rPr>
      <w:rFonts w:eastAsia="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9A0E52"/>
    <w:pPr>
      <w:spacing w:after="180"/>
    </w:pPr>
    <w:rPr>
      <w:rFonts w:eastAsia="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9A0E52"/>
    <w:pPr>
      <w:spacing w:after="180"/>
    </w:pPr>
    <w:rPr>
      <w:rFonts w:eastAsia="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9A0E52"/>
    <w:pPr>
      <w:spacing w:after="180"/>
    </w:pPr>
    <w:rPr>
      <w:rFonts w:eastAsia="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9A0E52"/>
    <w:pPr>
      <w:spacing w:after="180"/>
    </w:pPr>
    <w:rPr>
      <w:rFonts w:eastAsia="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A0E52"/>
    <w:rPr>
      <w:rFonts w:eastAsia="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9A0E52"/>
    <w:pPr>
      <w:spacing w:after="180"/>
    </w:pPr>
    <w:rPr>
      <w:rFonts w:eastAsia="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9A0E52"/>
    <w:pPr>
      <w:spacing w:after="180"/>
    </w:pPr>
    <w:rPr>
      <w:rFonts w:eastAsia="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9A0E52"/>
    <w:pPr>
      <w:spacing w:after="180"/>
    </w:pPr>
    <w:rPr>
      <w:rFonts w:eastAsia="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9A0E52"/>
    <w:pPr>
      <w:spacing w:after="180"/>
    </w:pPr>
    <w:rPr>
      <w:rFonts w:eastAsia="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9A0E52"/>
    <w:pPr>
      <w:spacing w:after="180"/>
    </w:pPr>
    <w:rPr>
      <w:rFonts w:eastAsia="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9A0E52"/>
    <w:pPr>
      <w:spacing w:after="180"/>
    </w:pPr>
    <w:rPr>
      <w:rFonts w:eastAsia="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9A0E52"/>
    <w:pPr>
      <w:spacing w:after="180"/>
    </w:pPr>
    <w:rPr>
      <w:rFonts w:eastAsia="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9A0E52"/>
    <w:pPr>
      <w:spacing w:after="180"/>
    </w:pPr>
    <w:rPr>
      <w:rFonts w:eastAsia="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9A0E52"/>
    <w:pPr>
      <w:spacing w:after="180"/>
    </w:pPr>
    <w:rPr>
      <w:rFonts w:eastAsia="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9A0E52"/>
    <w:pPr>
      <w:spacing w:after="180"/>
    </w:pPr>
    <w:rPr>
      <w:rFonts w:eastAsia="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9A0E52"/>
    <w:pPr>
      <w:spacing w:after="180"/>
    </w:pPr>
    <w:rPr>
      <w:rFonts w:eastAsia="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9A0E52"/>
    <w:pPr>
      <w:spacing w:after="180"/>
    </w:pPr>
    <w:rPr>
      <w:rFonts w:eastAsia="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9A0E52"/>
    <w:pPr>
      <w:spacing w:after="180"/>
    </w:pPr>
    <w:rPr>
      <w:rFonts w:eastAsia="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A0E52"/>
    <w:pPr>
      <w:spacing w:after="180"/>
    </w:pPr>
    <w:rPr>
      <w:rFonts w:eastAsia="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A0E52"/>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9A0E52"/>
    <w:pPr>
      <w:spacing w:after="180"/>
    </w:pPr>
    <w:rPr>
      <w:rFonts w:eastAsia="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9A0E52"/>
    <w:pPr>
      <w:spacing w:after="180"/>
    </w:pPr>
    <w:rPr>
      <w:rFonts w:eastAsia="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9A0E52"/>
    <w:pPr>
      <w:spacing w:after="180"/>
    </w:pPr>
    <w:rPr>
      <w:rFonts w:eastAsia="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basedOn w:val="DefaultParagraphFont"/>
    <w:link w:val="Footer"/>
    <w:rsid w:val="009A0E52"/>
    <w:rPr>
      <w:rFonts w:ascii="Arial" w:hAnsi="Arial"/>
      <w:b/>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9914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53020-390D-44EA-8B51-DE7110EBC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16</Pages>
  <Words>5497</Words>
  <Characters>31334</Characters>
  <Application>Microsoft Office Word</Application>
  <DocSecurity>0</DocSecurity>
  <Lines>261</Lines>
  <Paragraphs>73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36758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Edward Hall</cp:lastModifiedBy>
  <cp:revision>4</cp:revision>
  <cp:lastPrinted>2019-02-25T14:05:00Z</cp:lastPrinted>
  <dcterms:created xsi:type="dcterms:W3CDTF">2022-10-31T10:27:00Z</dcterms:created>
  <dcterms:modified xsi:type="dcterms:W3CDTF">2022-11-04T13:19:00Z</dcterms:modified>
</cp:coreProperties>
</file>